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9BD6CC" w:rsidR="001E41F3" w:rsidRPr="002E2FAA" w:rsidRDefault="001E41F3">
      <w:pPr>
        <w:pStyle w:val="CRCoverPage"/>
        <w:tabs>
          <w:tab w:val="right" w:pos="9639"/>
        </w:tabs>
        <w:spacing w:after="0"/>
        <w:rPr>
          <w:b/>
          <w:i/>
          <w:noProof/>
          <w:sz w:val="28"/>
        </w:rPr>
      </w:pPr>
      <w:r w:rsidRPr="002E2FAA">
        <w:rPr>
          <w:b/>
          <w:noProof/>
          <w:sz w:val="24"/>
        </w:rPr>
        <w:t>3GPP TSG-</w:t>
      </w:r>
      <w:r w:rsidR="003A6CB6" w:rsidRPr="002E2FAA">
        <w:rPr>
          <w:b/>
          <w:noProof/>
          <w:sz w:val="24"/>
        </w:rPr>
        <w:t>RAN5</w:t>
      </w:r>
      <w:r w:rsidR="00C66BA2" w:rsidRPr="002E2FAA">
        <w:rPr>
          <w:b/>
          <w:noProof/>
          <w:sz w:val="24"/>
        </w:rPr>
        <w:t xml:space="preserve"> </w:t>
      </w:r>
      <w:r w:rsidRPr="002E2FAA">
        <w:rPr>
          <w:b/>
          <w:noProof/>
          <w:sz w:val="24"/>
        </w:rPr>
        <w:t>Meeting #</w:t>
      </w:r>
      <w:r w:rsidR="003A6CB6" w:rsidRPr="002E2FAA">
        <w:rPr>
          <w:b/>
          <w:noProof/>
          <w:sz w:val="24"/>
        </w:rPr>
        <w:t>90-e</w:t>
      </w:r>
      <w:r w:rsidRPr="002E2FAA">
        <w:rPr>
          <w:b/>
          <w:i/>
          <w:noProof/>
          <w:sz w:val="28"/>
        </w:rPr>
        <w:tab/>
      </w:r>
      <w:r w:rsidR="003A6CB6" w:rsidRPr="002E2FAA">
        <w:rPr>
          <w:b/>
          <w:i/>
          <w:noProof/>
          <w:sz w:val="28"/>
        </w:rPr>
        <w:t>R5-21</w:t>
      </w:r>
      <w:r w:rsidR="00213B0A" w:rsidRPr="002E2FAA">
        <w:rPr>
          <w:b/>
          <w:i/>
          <w:noProof/>
          <w:sz w:val="28"/>
        </w:rPr>
        <w:t>1622</w:t>
      </w:r>
      <w:r w:rsidR="00E3586F" w:rsidRPr="002E2FAA">
        <w:fldChar w:fldCharType="begin"/>
      </w:r>
      <w:r w:rsidR="00E3586F" w:rsidRPr="002E2FAA">
        <w:instrText xml:space="preserve"> DOCPROPERTY  Tdoc#  \* MERGEFORMAT </w:instrText>
      </w:r>
      <w:r w:rsidR="00E3586F" w:rsidRPr="002E2FAA">
        <w:fldChar w:fldCharType="end"/>
      </w:r>
    </w:p>
    <w:p w14:paraId="034C2E72" w14:textId="77777777" w:rsidR="003A6CB6" w:rsidRPr="002E2FAA" w:rsidRDefault="003A6CB6" w:rsidP="00715C4E">
      <w:pPr>
        <w:pStyle w:val="CRCoverPage"/>
        <w:outlineLvl w:val="0"/>
        <w:rPr>
          <w:b/>
          <w:bCs/>
          <w:sz w:val="24"/>
          <w:szCs w:val="24"/>
        </w:rPr>
      </w:pPr>
      <w:r w:rsidRPr="002E2FAA">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2F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E2FAA" w:rsidRDefault="00305409" w:rsidP="00E34898">
            <w:pPr>
              <w:pStyle w:val="CRCoverPage"/>
              <w:spacing w:after="0"/>
              <w:jc w:val="right"/>
              <w:rPr>
                <w:i/>
                <w:noProof/>
              </w:rPr>
            </w:pPr>
            <w:r w:rsidRPr="002E2FAA">
              <w:rPr>
                <w:i/>
                <w:noProof/>
                <w:sz w:val="14"/>
              </w:rPr>
              <w:t>CR-Form-v</w:t>
            </w:r>
            <w:r w:rsidR="008863B9" w:rsidRPr="002E2FAA">
              <w:rPr>
                <w:i/>
                <w:noProof/>
                <w:sz w:val="14"/>
              </w:rPr>
              <w:t>12.</w:t>
            </w:r>
            <w:r w:rsidR="002E472E" w:rsidRPr="002E2FAA">
              <w:rPr>
                <w:i/>
                <w:noProof/>
                <w:sz w:val="14"/>
              </w:rPr>
              <w:t>1</w:t>
            </w:r>
          </w:p>
        </w:tc>
      </w:tr>
      <w:tr w:rsidR="001E41F3" w:rsidRPr="002E2FAA" w14:paraId="3FBB62B8" w14:textId="77777777" w:rsidTr="00547111">
        <w:tc>
          <w:tcPr>
            <w:tcW w:w="9641" w:type="dxa"/>
            <w:gridSpan w:val="9"/>
            <w:tcBorders>
              <w:left w:val="single" w:sz="4" w:space="0" w:color="auto"/>
              <w:right w:val="single" w:sz="4" w:space="0" w:color="auto"/>
            </w:tcBorders>
          </w:tcPr>
          <w:p w14:paraId="79AB67D6" w14:textId="77777777" w:rsidR="001E41F3" w:rsidRPr="002E2FAA" w:rsidRDefault="001E41F3">
            <w:pPr>
              <w:pStyle w:val="CRCoverPage"/>
              <w:spacing w:after="0"/>
              <w:jc w:val="center"/>
              <w:rPr>
                <w:noProof/>
              </w:rPr>
            </w:pPr>
            <w:r w:rsidRPr="002E2FAA">
              <w:rPr>
                <w:b/>
                <w:noProof/>
                <w:sz w:val="32"/>
              </w:rPr>
              <w:t>CHANGE REQUEST</w:t>
            </w:r>
          </w:p>
        </w:tc>
      </w:tr>
      <w:tr w:rsidR="001E41F3" w:rsidRPr="002E2FAA" w14:paraId="79946B04" w14:textId="77777777" w:rsidTr="00547111">
        <w:tc>
          <w:tcPr>
            <w:tcW w:w="9641" w:type="dxa"/>
            <w:gridSpan w:val="9"/>
            <w:tcBorders>
              <w:left w:val="single" w:sz="4" w:space="0" w:color="auto"/>
              <w:right w:val="single" w:sz="4" w:space="0" w:color="auto"/>
            </w:tcBorders>
          </w:tcPr>
          <w:p w14:paraId="12C70EEE" w14:textId="77777777" w:rsidR="001E41F3" w:rsidRPr="002E2FAA" w:rsidRDefault="001E41F3">
            <w:pPr>
              <w:pStyle w:val="CRCoverPage"/>
              <w:spacing w:after="0"/>
              <w:rPr>
                <w:noProof/>
                <w:sz w:val="8"/>
                <w:szCs w:val="8"/>
              </w:rPr>
            </w:pPr>
          </w:p>
        </w:tc>
      </w:tr>
      <w:tr w:rsidR="001E41F3" w:rsidRPr="002E2FAA" w14:paraId="3999489E" w14:textId="77777777" w:rsidTr="00547111">
        <w:tc>
          <w:tcPr>
            <w:tcW w:w="142" w:type="dxa"/>
            <w:tcBorders>
              <w:left w:val="single" w:sz="4" w:space="0" w:color="auto"/>
            </w:tcBorders>
          </w:tcPr>
          <w:p w14:paraId="4DDA7F40" w14:textId="77777777" w:rsidR="001E41F3" w:rsidRPr="002E2FAA" w:rsidRDefault="001E41F3">
            <w:pPr>
              <w:pStyle w:val="CRCoverPage"/>
              <w:spacing w:after="0"/>
              <w:jc w:val="right"/>
              <w:rPr>
                <w:noProof/>
              </w:rPr>
            </w:pPr>
          </w:p>
        </w:tc>
        <w:tc>
          <w:tcPr>
            <w:tcW w:w="1559" w:type="dxa"/>
            <w:shd w:val="pct30" w:color="FFFF00" w:fill="auto"/>
          </w:tcPr>
          <w:p w14:paraId="52508B66" w14:textId="246CAB9E" w:rsidR="001E41F3" w:rsidRPr="002E2FAA" w:rsidRDefault="0097791D" w:rsidP="00E13F3D">
            <w:pPr>
              <w:pStyle w:val="CRCoverPage"/>
              <w:spacing w:after="0"/>
              <w:jc w:val="right"/>
              <w:rPr>
                <w:b/>
                <w:noProof/>
                <w:sz w:val="28"/>
              </w:rPr>
            </w:pPr>
            <w:fldSimple w:instr=" DOCPROPERTY  Spec#  \* MERGEFORMAT ">
              <w:r w:rsidR="003A6CB6" w:rsidRPr="002E2FAA">
                <w:rPr>
                  <w:b/>
                  <w:noProof/>
                  <w:sz w:val="28"/>
                </w:rPr>
                <w:t>38.533</w:t>
              </w:r>
            </w:fldSimple>
          </w:p>
        </w:tc>
        <w:tc>
          <w:tcPr>
            <w:tcW w:w="709" w:type="dxa"/>
          </w:tcPr>
          <w:p w14:paraId="77009707" w14:textId="77777777" w:rsidR="001E41F3" w:rsidRPr="002E2FAA" w:rsidRDefault="001E41F3">
            <w:pPr>
              <w:pStyle w:val="CRCoverPage"/>
              <w:spacing w:after="0"/>
              <w:jc w:val="center"/>
              <w:rPr>
                <w:noProof/>
              </w:rPr>
            </w:pPr>
            <w:r w:rsidRPr="002E2FAA">
              <w:rPr>
                <w:b/>
                <w:noProof/>
                <w:sz w:val="28"/>
              </w:rPr>
              <w:t>CR</w:t>
            </w:r>
          </w:p>
        </w:tc>
        <w:tc>
          <w:tcPr>
            <w:tcW w:w="1276" w:type="dxa"/>
            <w:shd w:val="pct30" w:color="FFFF00" w:fill="auto"/>
          </w:tcPr>
          <w:p w14:paraId="6CAED29D" w14:textId="3955BFF9" w:rsidR="001E41F3" w:rsidRPr="002E2FAA" w:rsidRDefault="00746DF5" w:rsidP="00547111">
            <w:pPr>
              <w:pStyle w:val="CRCoverPage"/>
              <w:spacing w:after="0"/>
              <w:rPr>
                <w:noProof/>
              </w:rPr>
            </w:pPr>
            <w:r w:rsidRPr="002E2FAA">
              <w:rPr>
                <w:b/>
                <w:noProof/>
                <w:sz w:val="28"/>
              </w:rPr>
              <w:t>1023</w:t>
            </w:r>
          </w:p>
        </w:tc>
        <w:tc>
          <w:tcPr>
            <w:tcW w:w="709" w:type="dxa"/>
          </w:tcPr>
          <w:p w14:paraId="09D2C09B" w14:textId="77777777" w:rsidR="001E41F3" w:rsidRPr="002E2FAA" w:rsidRDefault="001E41F3" w:rsidP="0051580D">
            <w:pPr>
              <w:pStyle w:val="CRCoverPage"/>
              <w:tabs>
                <w:tab w:val="right" w:pos="625"/>
              </w:tabs>
              <w:spacing w:after="0"/>
              <w:jc w:val="center"/>
              <w:rPr>
                <w:noProof/>
              </w:rPr>
            </w:pPr>
            <w:r w:rsidRPr="002E2FAA">
              <w:rPr>
                <w:b/>
                <w:bCs/>
                <w:noProof/>
                <w:sz w:val="28"/>
              </w:rPr>
              <w:t>rev</w:t>
            </w:r>
          </w:p>
        </w:tc>
        <w:tc>
          <w:tcPr>
            <w:tcW w:w="992" w:type="dxa"/>
            <w:shd w:val="pct30" w:color="FFFF00" w:fill="auto"/>
          </w:tcPr>
          <w:p w14:paraId="7533BF9D" w14:textId="5334F1E6" w:rsidR="001E41F3" w:rsidRPr="002E2FAA" w:rsidRDefault="00213B0A" w:rsidP="00E13F3D">
            <w:pPr>
              <w:pStyle w:val="CRCoverPage"/>
              <w:spacing w:after="0"/>
              <w:jc w:val="center"/>
              <w:rPr>
                <w:b/>
                <w:noProof/>
              </w:rPr>
            </w:pPr>
            <w:r w:rsidRPr="002E2FAA">
              <w:rPr>
                <w:b/>
                <w:noProof/>
                <w:sz w:val="28"/>
              </w:rPr>
              <w:t>1</w:t>
            </w:r>
          </w:p>
        </w:tc>
        <w:tc>
          <w:tcPr>
            <w:tcW w:w="2410" w:type="dxa"/>
          </w:tcPr>
          <w:p w14:paraId="5D4AEAE9" w14:textId="77777777" w:rsidR="001E41F3" w:rsidRPr="002E2FAA" w:rsidRDefault="001E41F3" w:rsidP="0051580D">
            <w:pPr>
              <w:pStyle w:val="CRCoverPage"/>
              <w:tabs>
                <w:tab w:val="right" w:pos="1825"/>
              </w:tabs>
              <w:spacing w:after="0"/>
              <w:jc w:val="center"/>
              <w:rPr>
                <w:noProof/>
              </w:rPr>
            </w:pPr>
            <w:r w:rsidRPr="002E2FAA">
              <w:rPr>
                <w:b/>
                <w:noProof/>
                <w:sz w:val="28"/>
                <w:szCs w:val="28"/>
              </w:rPr>
              <w:t>Current version:</w:t>
            </w:r>
          </w:p>
        </w:tc>
        <w:tc>
          <w:tcPr>
            <w:tcW w:w="1701" w:type="dxa"/>
            <w:shd w:val="pct30" w:color="FFFF00" w:fill="auto"/>
          </w:tcPr>
          <w:p w14:paraId="1E22D6AC" w14:textId="040FE175" w:rsidR="001E41F3" w:rsidRPr="002E2FAA" w:rsidRDefault="0097791D">
            <w:pPr>
              <w:pStyle w:val="CRCoverPage"/>
              <w:spacing w:after="0"/>
              <w:jc w:val="center"/>
              <w:rPr>
                <w:noProof/>
                <w:sz w:val="28"/>
              </w:rPr>
            </w:pPr>
            <w:fldSimple w:instr=" DOCPROPERTY  Version  \* MERGEFORMAT ">
              <w:r w:rsidR="003A6CB6" w:rsidRPr="002E2FAA">
                <w:rPr>
                  <w:b/>
                  <w:noProof/>
                  <w:sz w:val="28"/>
                </w:rPr>
                <w:t>16.6.0</w:t>
              </w:r>
            </w:fldSimple>
          </w:p>
        </w:tc>
        <w:tc>
          <w:tcPr>
            <w:tcW w:w="143" w:type="dxa"/>
            <w:tcBorders>
              <w:right w:val="single" w:sz="4" w:space="0" w:color="auto"/>
            </w:tcBorders>
          </w:tcPr>
          <w:p w14:paraId="399238C9" w14:textId="77777777" w:rsidR="001E41F3" w:rsidRPr="002E2FAA" w:rsidRDefault="001E41F3">
            <w:pPr>
              <w:pStyle w:val="CRCoverPage"/>
              <w:spacing w:after="0"/>
              <w:rPr>
                <w:noProof/>
              </w:rPr>
            </w:pPr>
          </w:p>
        </w:tc>
      </w:tr>
      <w:tr w:rsidR="001E41F3" w:rsidRPr="002E2FAA" w14:paraId="7DC9F5A2" w14:textId="77777777" w:rsidTr="00547111">
        <w:tc>
          <w:tcPr>
            <w:tcW w:w="9641" w:type="dxa"/>
            <w:gridSpan w:val="9"/>
            <w:tcBorders>
              <w:left w:val="single" w:sz="4" w:space="0" w:color="auto"/>
              <w:right w:val="single" w:sz="4" w:space="0" w:color="auto"/>
            </w:tcBorders>
          </w:tcPr>
          <w:p w14:paraId="4883A7D2" w14:textId="77777777" w:rsidR="001E41F3" w:rsidRPr="002E2FAA" w:rsidRDefault="001E41F3">
            <w:pPr>
              <w:pStyle w:val="CRCoverPage"/>
              <w:spacing w:after="0"/>
              <w:rPr>
                <w:noProof/>
              </w:rPr>
            </w:pPr>
          </w:p>
        </w:tc>
      </w:tr>
      <w:tr w:rsidR="001E41F3" w:rsidRPr="002E2FAA" w14:paraId="266B4BDF" w14:textId="77777777" w:rsidTr="00547111">
        <w:tc>
          <w:tcPr>
            <w:tcW w:w="9641" w:type="dxa"/>
            <w:gridSpan w:val="9"/>
            <w:tcBorders>
              <w:top w:val="single" w:sz="4" w:space="0" w:color="auto"/>
            </w:tcBorders>
          </w:tcPr>
          <w:p w14:paraId="47E13998" w14:textId="77777777" w:rsidR="001E41F3" w:rsidRPr="002E2FAA" w:rsidRDefault="001E41F3">
            <w:pPr>
              <w:pStyle w:val="CRCoverPage"/>
              <w:spacing w:after="0"/>
              <w:jc w:val="center"/>
              <w:rPr>
                <w:rFonts w:cs="Arial"/>
                <w:i/>
                <w:noProof/>
              </w:rPr>
            </w:pPr>
            <w:r w:rsidRPr="002E2FAA">
              <w:rPr>
                <w:rFonts w:cs="Arial"/>
                <w:i/>
                <w:noProof/>
              </w:rPr>
              <w:t xml:space="preserve">For </w:t>
            </w:r>
            <w:hyperlink r:id="rId8" w:anchor="_blank" w:history="1">
              <w:r w:rsidRPr="002E2FAA">
                <w:rPr>
                  <w:rStyle w:val="Hyperlink"/>
                  <w:rFonts w:cs="Arial"/>
                  <w:b/>
                  <w:i/>
                  <w:noProof/>
                  <w:color w:val="FF0000"/>
                </w:rPr>
                <w:t>HE</w:t>
              </w:r>
              <w:bookmarkStart w:id="0" w:name="_Hlt497126619"/>
              <w:r w:rsidRPr="002E2FAA">
                <w:rPr>
                  <w:rStyle w:val="Hyperlink"/>
                  <w:rFonts w:cs="Arial"/>
                  <w:b/>
                  <w:i/>
                  <w:noProof/>
                  <w:color w:val="FF0000"/>
                </w:rPr>
                <w:t>L</w:t>
              </w:r>
              <w:bookmarkEnd w:id="0"/>
              <w:r w:rsidRPr="002E2FAA">
                <w:rPr>
                  <w:rStyle w:val="Hyperlink"/>
                  <w:rFonts w:cs="Arial"/>
                  <w:b/>
                  <w:i/>
                  <w:noProof/>
                  <w:color w:val="FF0000"/>
                </w:rPr>
                <w:t>P</w:t>
              </w:r>
            </w:hyperlink>
            <w:r w:rsidRPr="002E2FAA">
              <w:rPr>
                <w:rFonts w:cs="Arial"/>
                <w:b/>
                <w:i/>
                <w:noProof/>
                <w:color w:val="FF0000"/>
              </w:rPr>
              <w:t xml:space="preserve"> </w:t>
            </w:r>
            <w:r w:rsidRPr="002E2FAA">
              <w:rPr>
                <w:rFonts w:cs="Arial"/>
                <w:i/>
                <w:noProof/>
              </w:rPr>
              <w:t>on using this form</w:t>
            </w:r>
            <w:r w:rsidR="0051580D" w:rsidRPr="002E2FAA">
              <w:rPr>
                <w:rFonts w:cs="Arial"/>
                <w:i/>
                <w:noProof/>
              </w:rPr>
              <w:t>: c</w:t>
            </w:r>
            <w:r w:rsidR="00F25D98" w:rsidRPr="002E2FAA">
              <w:rPr>
                <w:rFonts w:cs="Arial"/>
                <w:i/>
                <w:noProof/>
              </w:rPr>
              <w:t xml:space="preserve">omprehensive instructions can be found at </w:t>
            </w:r>
            <w:r w:rsidR="001B7A65" w:rsidRPr="002E2FAA">
              <w:rPr>
                <w:rFonts w:cs="Arial"/>
                <w:i/>
                <w:noProof/>
              </w:rPr>
              <w:br/>
            </w:r>
            <w:hyperlink r:id="rId9" w:history="1">
              <w:r w:rsidR="00DE34CF" w:rsidRPr="002E2FAA">
                <w:rPr>
                  <w:rStyle w:val="Hyperlink"/>
                  <w:rFonts w:cs="Arial"/>
                  <w:i/>
                  <w:noProof/>
                </w:rPr>
                <w:t>http://www.3gpp.org/Change-Requests</w:t>
              </w:r>
            </w:hyperlink>
            <w:r w:rsidR="00F25D98" w:rsidRPr="002E2FAA">
              <w:rPr>
                <w:rFonts w:cs="Arial"/>
                <w:i/>
                <w:noProof/>
              </w:rPr>
              <w:t>.</w:t>
            </w:r>
          </w:p>
        </w:tc>
      </w:tr>
      <w:tr w:rsidR="001E41F3" w:rsidRPr="002E2FAA" w14:paraId="296CF086" w14:textId="77777777" w:rsidTr="00547111">
        <w:tc>
          <w:tcPr>
            <w:tcW w:w="9641" w:type="dxa"/>
            <w:gridSpan w:val="9"/>
          </w:tcPr>
          <w:p w14:paraId="7D4A60B5" w14:textId="77777777" w:rsidR="001E41F3" w:rsidRPr="002E2FAA" w:rsidRDefault="001E41F3">
            <w:pPr>
              <w:pStyle w:val="CRCoverPage"/>
              <w:spacing w:after="0"/>
              <w:rPr>
                <w:noProof/>
                <w:sz w:val="8"/>
                <w:szCs w:val="8"/>
              </w:rPr>
            </w:pPr>
          </w:p>
        </w:tc>
      </w:tr>
    </w:tbl>
    <w:p w14:paraId="53540664" w14:textId="77777777" w:rsidR="001E41F3" w:rsidRPr="002E2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2FAA" w14:paraId="0EE45D52" w14:textId="77777777" w:rsidTr="00A7671C">
        <w:tc>
          <w:tcPr>
            <w:tcW w:w="2835" w:type="dxa"/>
          </w:tcPr>
          <w:p w14:paraId="59860FA1" w14:textId="77777777" w:rsidR="00F25D98" w:rsidRPr="002E2FAA" w:rsidRDefault="00F25D98" w:rsidP="001E41F3">
            <w:pPr>
              <w:pStyle w:val="CRCoverPage"/>
              <w:tabs>
                <w:tab w:val="right" w:pos="2751"/>
              </w:tabs>
              <w:spacing w:after="0"/>
              <w:rPr>
                <w:b/>
                <w:i/>
                <w:noProof/>
              </w:rPr>
            </w:pPr>
            <w:r w:rsidRPr="002E2FAA">
              <w:rPr>
                <w:b/>
                <w:i/>
                <w:noProof/>
              </w:rPr>
              <w:t>Proposed change</w:t>
            </w:r>
            <w:r w:rsidR="00A7671C" w:rsidRPr="002E2FAA">
              <w:rPr>
                <w:b/>
                <w:i/>
                <w:noProof/>
              </w:rPr>
              <w:t xml:space="preserve"> </w:t>
            </w:r>
            <w:r w:rsidRPr="002E2FAA">
              <w:rPr>
                <w:b/>
                <w:i/>
                <w:noProof/>
              </w:rPr>
              <w:t>affects:</w:t>
            </w:r>
          </w:p>
        </w:tc>
        <w:tc>
          <w:tcPr>
            <w:tcW w:w="1418" w:type="dxa"/>
          </w:tcPr>
          <w:p w14:paraId="07128383" w14:textId="77777777" w:rsidR="00F25D98" w:rsidRPr="002E2FAA" w:rsidRDefault="00F25D98" w:rsidP="001E41F3">
            <w:pPr>
              <w:pStyle w:val="CRCoverPage"/>
              <w:spacing w:after="0"/>
              <w:jc w:val="right"/>
              <w:rPr>
                <w:noProof/>
              </w:rPr>
            </w:pPr>
            <w:r w:rsidRPr="002E2F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E2F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E2FAA" w:rsidRDefault="00F25D98" w:rsidP="001E41F3">
            <w:pPr>
              <w:pStyle w:val="CRCoverPage"/>
              <w:spacing w:after="0"/>
              <w:jc w:val="right"/>
              <w:rPr>
                <w:noProof/>
                <w:u w:val="single"/>
              </w:rPr>
            </w:pPr>
            <w:r w:rsidRPr="002E2F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E2FAA" w:rsidRDefault="00F25D98" w:rsidP="001E41F3">
            <w:pPr>
              <w:pStyle w:val="CRCoverPage"/>
              <w:spacing w:after="0"/>
              <w:jc w:val="center"/>
              <w:rPr>
                <w:b/>
                <w:caps/>
                <w:noProof/>
              </w:rPr>
            </w:pPr>
          </w:p>
        </w:tc>
        <w:tc>
          <w:tcPr>
            <w:tcW w:w="2126" w:type="dxa"/>
          </w:tcPr>
          <w:p w14:paraId="2ED8415F" w14:textId="77777777" w:rsidR="00F25D98" w:rsidRPr="002E2FAA" w:rsidRDefault="00F25D98" w:rsidP="001E41F3">
            <w:pPr>
              <w:pStyle w:val="CRCoverPage"/>
              <w:spacing w:after="0"/>
              <w:jc w:val="right"/>
              <w:rPr>
                <w:noProof/>
                <w:u w:val="single"/>
              </w:rPr>
            </w:pPr>
            <w:r w:rsidRPr="002E2F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E2FAA" w:rsidRDefault="00F25D98" w:rsidP="001E41F3">
            <w:pPr>
              <w:pStyle w:val="CRCoverPage"/>
              <w:spacing w:after="0"/>
              <w:jc w:val="center"/>
              <w:rPr>
                <w:b/>
                <w:caps/>
                <w:noProof/>
              </w:rPr>
            </w:pPr>
          </w:p>
        </w:tc>
        <w:tc>
          <w:tcPr>
            <w:tcW w:w="1418" w:type="dxa"/>
            <w:tcBorders>
              <w:left w:val="nil"/>
            </w:tcBorders>
          </w:tcPr>
          <w:p w14:paraId="6562735E" w14:textId="77777777" w:rsidR="00F25D98" w:rsidRPr="002E2FAA" w:rsidRDefault="00F25D98" w:rsidP="001E41F3">
            <w:pPr>
              <w:pStyle w:val="CRCoverPage"/>
              <w:spacing w:after="0"/>
              <w:jc w:val="right"/>
              <w:rPr>
                <w:noProof/>
              </w:rPr>
            </w:pPr>
            <w:r w:rsidRPr="002E2F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E2FAA" w:rsidRDefault="00F25D98" w:rsidP="001E41F3">
            <w:pPr>
              <w:pStyle w:val="CRCoverPage"/>
              <w:spacing w:after="0"/>
              <w:jc w:val="center"/>
              <w:rPr>
                <w:b/>
                <w:bCs/>
                <w:caps/>
                <w:noProof/>
              </w:rPr>
            </w:pPr>
          </w:p>
        </w:tc>
      </w:tr>
    </w:tbl>
    <w:p w14:paraId="69DCC391" w14:textId="77777777" w:rsidR="001E41F3" w:rsidRPr="002E2F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2FAA" w14:paraId="31618834" w14:textId="77777777" w:rsidTr="00547111">
        <w:tc>
          <w:tcPr>
            <w:tcW w:w="9640" w:type="dxa"/>
            <w:gridSpan w:val="11"/>
          </w:tcPr>
          <w:p w14:paraId="55477508" w14:textId="77777777" w:rsidR="001E41F3" w:rsidRPr="002E2FAA" w:rsidRDefault="001E41F3">
            <w:pPr>
              <w:pStyle w:val="CRCoverPage"/>
              <w:spacing w:after="0"/>
              <w:rPr>
                <w:noProof/>
                <w:sz w:val="8"/>
                <w:szCs w:val="8"/>
              </w:rPr>
            </w:pPr>
          </w:p>
        </w:tc>
      </w:tr>
      <w:tr w:rsidR="001E41F3" w:rsidRPr="002E2FAA" w14:paraId="58300953" w14:textId="77777777" w:rsidTr="00547111">
        <w:tc>
          <w:tcPr>
            <w:tcW w:w="1843" w:type="dxa"/>
            <w:tcBorders>
              <w:top w:val="single" w:sz="4" w:space="0" w:color="auto"/>
              <w:left w:val="single" w:sz="4" w:space="0" w:color="auto"/>
            </w:tcBorders>
          </w:tcPr>
          <w:p w14:paraId="05B2F3A2" w14:textId="77777777" w:rsidR="001E41F3" w:rsidRPr="002E2FAA" w:rsidRDefault="001E41F3">
            <w:pPr>
              <w:pStyle w:val="CRCoverPage"/>
              <w:tabs>
                <w:tab w:val="right" w:pos="1759"/>
              </w:tabs>
              <w:spacing w:after="0"/>
              <w:rPr>
                <w:b/>
                <w:i/>
                <w:noProof/>
              </w:rPr>
            </w:pPr>
            <w:r w:rsidRPr="002E2FAA">
              <w:rPr>
                <w:b/>
                <w:i/>
                <w:noProof/>
              </w:rPr>
              <w:t>Title:</w:t>
            </w:r>
            <w:r w:rsidRPr="002E2FAA">
              <w:rPr>
                <w:b/>
                <w:i/>
                <w:noProof/>
              </w:rPr>
              <w:tab/>
            </w:r>
          </w:p>
        </w:tc>
        <w:tc>
          <w:tcPr>
            <w:tcW w:w="7797" w:type="dxa"/>
            <w:gridSpan w:val="10"/>
            <w:tcBorders>
              <w:top w:val="single" w:sz="4" w:space="0" w:color="auto"/>
              <w:right w:val="single" w:sz="4" w:space="0" w:color="auto"/>
            </w:tcBorders>
            <w:shd w:val="pct30" w:color="FFFF00" w:fill="auto"/>
          </w:tcPr>
          <w:p w14:paraId="3D393EEE" w14:textId="0B365874" w:rsidR="001E41F3" w:rsidRPr="002E2FAA" w:rsidRDefault="00185477">
            <w:pPr>
              <w:pStyle w:val="CRCoverPage"/>
              <w:spacing w:after="0"/>
              <w:ind w:left="100"/>
              <w:rPr>
                <w:noProof/>
              </w:rPr>
            </w:pPr>
            <w:r w:rsidRPr="002E2FAA">
              <w:rPr>
                <w:noProof/>
              </w:rPr>
              <w:t>Update 5.4.3.1 with TT analysis results</w:t>
            </w:r>
          </w:p>
        </w:tc>
      </w:tr>
      <w:tr w:rsidR="001E41F3" w:rsidRPr="002E2FAA" w14:paraId="05C08479" w14:textId="77777777" w:rsidTr="00547111">
        <w:tc>
          <w:tcPr>
            <w:tcW w:w="1843" w:type="dxa"/>
            <w:tcBorders>
              <w:left w:val="single" w:sz="4" w:space="0" w:color="auto"/>
            </w:tcBorders>
          </w:tcPr>
          <w:p w14:paraId="45E29F53" w14:textId="77777777" w:rsidR="001E41F3" w:rsidRPr="002E2F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E2FAA" w:rsidRDefault="001E41F3">
            <w:pPr>
              <w:pStyle w:val="CRCoverPage"/>
              <w:spacing w:after="0"/>
              <w:rPr>
                <w:noProof/>
                <w:sz w:val="8"/>
                <w:szCs w:val="8"/>
              </w:rPr>
            </w:pPr>
          </w:p>
        </w:tc>
      </w:tr>
      <w:tr w:rsidR="001E41F3" w:rsidRPr="002E2FAA" w14:paraId="46D5D7C2" w14:textId="77777777" w:rsidTr="00547111">
        <w:tc>
          <w:tcPr>
            <w:tcW w:w="1843" w:type="dxa"/>
            <w:tcBorders>
              <w:left w:val="single" w:sz="4" w:space="0" w:color="auto"/>
            </w:tcBorders>
          </w:tcPr>
          <w:p w14:paraId="45A6C2C4" w14:textId="77777777" w:rsidR="001E41F3" w:rsidRPr="002E2FAA" w:rsidRDefault="001E41F3">
            <w:pPr>
              <w:pStyle w:val="CRCoverPage"/>
              <w:tabs>
                <w:tab w:val="right" w:pos="1759"/>
              </w:tabs>
              <w:spacing w:after="0"/>
              <w:rPr>
                <w:b/>
                <w:i/>
                <w:noProof/>
              </w:rPr>
            </w:pPr>
            <w:r w:rsidRPr="002E2FAA">
              <w:rPr>
                <w:b/>
                <w:i/>
                <w:noProof/>
              </w:rPr>
              <w:t>Source to WG:</w:t>
            </w:r>
          </w:p>
        </w:tc>
        <w:tc>
          <w:tcPr>
            <w:tcW w:w="7797" w:type="dxa"/>
            <w:gridSpan w:val="10"/>
            <w:tcBorders>
              <w:right w:val="single" w:sz="4" w:space="0" w:color="auto"/>
            </w:tcBorders>
            <w:shd w:val="pct30" w:color="FFFF00" w:fill="auto"/>
          </w:tcPr>
          <w:p w14:paraId="298AA482" w14:textId="48BA6914" w:rsidR="001E41F3" w:rsidRPr="002E2FAA" w:rsidRDefault="003A6CB6">
            <w:pPr>
              <w:pStyle w:val="CRCoverPage"/>
              <w:spacing w:after="0"/>
              <w:ind w:left="100"/>
              <w:rPr>
                <w:noProof/>
              </w:rPr>
            </w:pPr>
            <w:r w:rsidRPr="002E2FAA">
              <w:t>Rohde &amp; Schwarz</w:t>
            </w:r>
          </w:p>
        </w:tc>
      </w:tr>
      <w:tr w:rsidR="001E41F3" w:rsidRPr="002E2FAA" w14:paraId="4196B218" w14:textId="77777777" w:rsidTr="00547111">
        <w:tc>
          <w:tcPr>
            <w:tcW w:w="1843" w:type="dxa"/>
            <w:tcBorders>
              <w:left w:val="single" w:sz="4" w:space="0" w:color="auto"/>
            </w:tcBorders>
          </w:tcPr>
          <w:p w14:paraId="14C300BA" w14:textId="77777777" w:rsidR="001E41F3" w:rsidRPr="002E2FAA" w:rsidRDefault="001E41F3">
            <w:pPr>
              <w:pStyle w:val="CRCoverPage"/>
              <w:tabs>
                <w:tab w:val="right" w:pos="1759"/>
              </w:tabs>
              <w:spacing w:after="0"/>
              <w:rPr>
                <w:b/>
                <w:i/>
                <w:noProof/>
              </w:rPr>
            </w:pPr>
            <w:r w:rsidRPr="002E2FAA">
              <w:rPr>
                <w:b/>
                <w:i/>
                <w:noProof/>
              </w:rPr>
              <w:t>Source to TSG:</w:t>
            </w:r>
          </w:p>
        </w:tc>
        <w:tc>
          <w:tcPr>
            <w:tcW w:w="7797" w:type="dxa"/>
            <w:gridSpan w:val="10"/>
            <w:tcBorders>
              <w:right w:val="single" w:sz="4" w:space="0" w:color="auto"/>
            </w:tcBorders>
            <w:shd w:val="pct30" w:color="FFFF00" w:fill="auto"/>
          </w:tcPr>
          <w:p w14:paraId="17FF8B7B" w14:textId="71BEC0CF" w:rsidR="001E41F3" w:rsidRPr="002E2FAA" w:rsidRDefault="00C51054" w:rsidP="00547111">
            <w:pPr>
              <w:pStyle w:val="CRCoverPage"/>
              <w:spacing w:after="0"/>
              <w:ind w:left="100"/>
              <w:rPr>
                <w:noProof/>
              </w:rPr>
            </w:pPr>
            <w:r w:rsidRPr="002E2FAA">
              <w:rPr>
                <w:noProof/>
              </w:rPr>
              <w:t>R5</w:t>
            </w:r>
          </w:p>
        </w:tc>
      </w:tr>
      <w:tr w:rsidR="001E41F3" w:rsidRPr="002E2FAA" w14:paraId="76303739" w14:textId="77777777" w:rsidTr="00547111">
        <w:tc>
          <w:tcPr>
            <w:tcW w:w="1843" w:type="dxa"/>
            <w:tcBorders>
              <w:left w:val="single" w:sz="4" w:space="0" w:color="auto"/>
            </w:tcBorders>
          </w:tcPr>
          <w:p w14:paraId="4D3B1657" w14:textId="77777777" w:rsidR="001E41F3" w:rsidRPr="002E2F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E2FAA" w:rsidRDefault="001E41F3">
            <w:pPr>
              <w:pStyle w:val="CRCoverPage"/>
              <w:spacing w:after="0"/>
              <w:rPr>
                <w:noProof/>
                <w:sz w:val="8"/>
                <w:szCs w:val="8"/>
              </w:rPr>
            </w:pPr>
          </w:p>
        </w:tc>
      </w:tr>
      <w:tr w:rsidR="001E41F3" w:rsidRPr="002E2FAA" w14:paraId="50563E52" w14:textId="77777777" w:rsidTr="00547111">
        <w:tc>
          <w:tcPr>
            <w:tcW w:w="1843" w:type="dxa"/>
            <w:tcBorders>
              <w:left w:val="single" w:sz="4" w:space="0" w:color="auto"/>
            </w:tcBorders>
          </w:tcPr>
          <w:p w14:paraId="32C381B7" w14:textId="77777777" w:rsidR="001E41F3" w:rsidRPr="002E2FAA" w:rsidRDefault="001E41F3">
            <w:pPr>
              <w:pStyle w:val="CRCoverPage"/>
              <w:tabs>
                <w:tab w:val="right" w:pos="1759"/>
              </w:tabs>
              <w:spacing w:after="0"/>
              <w:rPr>
                <w:b/>
                <w:i/>
                <w:noProof/>
              </w:rPr>
            </w:pPr>
            <w:r w:rsidRPr="002E2FAA">
              <w:rPr>
                <w:b/>
                <w:i/>
                <w:noProof/>
              </w:rPr>
              <w:t>Work item code</w:t>
            </w:r>
            <w:r w:rsidR="0051580D" w:rsidRPr="002E2FAA">
              <w:rPr>
                <w:b/>
                <w:i/>
                <w:noProof/>
              </w:rPr>
              <w:t>:</w:t>
            </w:r>
          </w:p>
        </w:tc>
        <w:tc>
          <w:tcPr>
            <w:tcW w:w="3686" w:type="dxa"/>
            <w:gridSpan w:val="5"/>
            <w:shd w:val="pct30" w:color="FFFF00" w:fill="auto"/>
          </w:tcPr>
          <w:p w14:paraId="115414A3" w14:textId="61791B02" w:rsidR="001E41F3" w:rsidRPr="002E2FAA" w:rsidRDefault="003A6CB6">
            <w:pPr>
              <w:pStyle w:val="CRCoverPage"/>
              <w:spacing w:after="0"/>
              <w:ind w:left="100"/>
              <w:rPr>
                <w:noProof/>
              </w:rPr>
            </w:pPr>
            <w:r w:rsidRPr="002E2FAA">
              <w:t>5GS_NR_LTE-UEConTest</w:t>
            </w:r>
          </w:p>
        </w:tc>
        <w:tc>
          <w:tcPr>
            <w:tcW w:w="567" w:type="dxa"/>
            <w:tcBorders>
              <w:left w:val="nil"/>
            </w:tcBorders>
          </w:tcPr>
          <w:p w14:paraId="61A86BCF" w14:textId="77777777" w:rsidR="001E41F3" w:rsidRPr="002E2FAA" w:rsidRDefault="001E41F3">
            <w:pPr>
              <w:pStyle w:val="CRCoverPage"/>
              <w:spacing w:after="0"/>
              <w:ind w:right="100"/>
              <w:rPr>
                <w:noProof/>
              </w:rPr>
            </w:pPr>
          </w:p>
        </w:tc>
        <w:tc>
          <w:tcPr>
            <w:tcW w:w="1417" w:type="dxa"/>
            <w:gridSpan w:val="3"/>
            <w:tcBorders>
              <w:left w:val="nil"/>
            </w:tcBorders>
          </w:tcPr>
          <w:p w14:paraId="153CBFB1" w14:textId="77777777" w:rsidR="001E41F3" w:rsidRPr="002E2FAA" w:rsidRDefault="001E41F3">
            <w:pPr>
              <w:pStyle w:val="CRCoverPage"/>
              <w:spacing w:after="0"/>
              <w:jc w:val="right"/>
              <w:rPr>
                <w:noProof/>
              </w:rPr>
            </w:pPr>
            <w:r w:rsidRPr="002E2FAA">
              <w:rPr>
                <w:b/>
                <w:i/>
                <w:noProof/>
              </w:rPr>
              <w:t>Date:</w:t>
            </w:r>
          </w:p>
        </w:tc>
        <w:tc>
          <w:tcPr>
            <w:tcW w:w="2127" w:type="dxa"/>
            <w:tcBorders>
              <w:right w:val="single" w:sz="4" w:space="0" w:color="auto"/>
            </w:tcBorders>
            <w:shd w:val="pct30" w:color="FFFF00" w:fill="auto"/>
          </w:tcPr>
          <w:p w14:paraId="56929475" w14:textId="4309DF3E" w:rsidR="001E41F3" w:rsidRPr="002E2FAA" w:rsidRDefault="003A6CB6">
            <w:pPr>
              <w:pStyle w:val="CRCoverPage"/>
              <w:spacing w:after="0"/>
              <w:ind w:left="100"/>
              <w:rPr>
                <w:noProof/>
              </w:rPr>
            </w:pPr>
            <w:r w:rsidRPr="002E2FAA">
              <w:t>2021-0</w:t>
            </w:r>
            <w:r w:rsidR="00213B0A" w:rsidRPr="002E2FAA">
              <w:t>3</w:t>
            </w:r>
            <w:r w:rsidRPr="002E2FAA">
              <w:t>-0</w:t>
            </w:r>
            <w:r w:rsidR="00213B0A" w:rsidRPr="002E2FAA">
              <w:t>4</w:t>
            </w:r>
          </w:p>
        </w:tc>
      </w:tr>
      <w:tr w:rsidR="001E41F3" w:rsidRPr="002E2FAA" w14:paraId="690C7843" w14:textId="77777777" w:rsidTr="00547111">
        <w:tc>
          <w:tcPr>
            <w:tcW w:w="1843" w:type="dxa"/>
            <w:tcBorders>
              <w:left w:val="single" w:sz="4" w:space="0" w:color="auto"/>
            </w:tcBorders>
          </w:tcPr>
          <w:p w14:paraId="17A1A642" w14:textId="77777777" w:rsidR="001E41F3" w:rsidRPr="002E2FAA" w:rsidRDefault="001E41F3">
            <w:pPr>
              <w:pStyle w:val="CRCoverPage"/>
              <w:spacing w:after="0"/>
              <w:rPr>
                <w:b/>
                <w:i/>
                <w:noProof/>
                <w:sz w:val="8"/>
                <w:szCs w:val="8"/>
              </w:rPr>
            </w:pPr>
          </w:p>
        </w:tc>
        <w:tc>
          <w:tcPr>
            <w:tcW w:w="1986" w:type="dxa"/>
            <w:gridSpan w:val="4"/>
          </w:tcPr>
          <w:p w14:paraId="2F73FCFB" w14:textId="77777777" w:rsidR="001E41F3" w:rsidRPr="002E2FAA" w:rsidRDefault="001E41F3">
            <w:pPr>
              <w:pStyle w:val="CRCoverPage"/>
              <w:spacing w:after="0"/>
              <w:rPr>
                <w:noProof/>
                <w:sz w:val="8"/>
                <w:szCs w:val="8"/>
              </w:rPr>
            </w:pPr>
          </w:p>
        </w:tc>
        <w:tc>
          <w:tcPr>
            <w:tcW w:w="2267" w:type="dxa"/>
            <w:gridSpan w:val="2"/>
          </w:tcPr>
          <w:p w14:paraId="0FBCFC35" w14:textId="77777777" w:rsidR="001E41F3" w:rsidRPr="002E2FAA" w:rsidRDefault="001E41F3">
            <w:pPr>
              <w:pStyle w:val="CRCoverPage"/>
              <w:spacing w:after="0"/>
              <w:rPr>
                <w:noProof/>
                <w:sz w:val="8"/>
                <w:szCs w:val="8"/>
              </w:rPr>
            </w:pPr>
          </w:p>
        </w:tc>
        <w:tc>
          <w:tcPr>
            <w:tcW w:w="1417" w:type="dxa"/>
            <w:gridSpan w:val="3"/>
          </w:tcPr>
          <w:p w14:paraId="60243A9E" w14:textId="77777777" w:rsidR="001E41F3" w:rsidRPr="002E2F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E2FAA" w:rsidRDefault="001E41F3">
            <w:pPr>
              <w:pStyle w:val="CRCoverPage"/>
              <w:spacing w:after="0"/>
              <w:rPr>
                <w:noProof/>
                <w:sz w:val="8"/>
                <w:szCs w:val="8"/>
              </w:rPr>
            </w:pPr>
          </w:p>
        </w:tc>
      </w:tr>
      <w:tr w:rsidR="001E41F3" w:rsidRPr="002E2FAA" w14:paraId="13D4AF59" w14:textId="77777777" w:rsidTr="00547111">
        <w:trPr>
          <w:cantSplit/>
        </w:trPr>
        <w:tc>
          <w:tcPr>
            <w:tcW w:w="1843" w:type="dxa"/>
            <w:tcBorders>
              <w:left w:val="single" w:sz="4" w:space="0" w:color="auto"/>
            </w:tcBorders>
          </w:tcPr>
          <w:p w14:paraId="1E6EA205" w14:textId="77777777" w:rsidR="001E41F3" w:rsidRPr="002E2FAA" w:rsidRDefault="001E41F3">
            <w:pPr>
              <w:pStyle w:val="CRCoverPage"/>
              <w:tabs>
                <w:tab w:val="right" w:pos="1759"/>
              </w:tabs>
              <w:spacing w:after="0"/>
              <w:rPr>
                <w:b/>
                <w:i/>
                <w:noProof/>
              </w:rPr>
            </w:pPr>
            <w:r w:rsidRPr="002E2FAA">
              <w:rPr>
                <w:b/>
                <w:i/>
                <w:noProof/>
              </w:rPr>
              <w:t>Category:</w:t>
            </w:r>
          </w:p>
        </w:tc>
        <w:tc>
          <w:tcPr>
            <w:tcW w:w="851" w:type="dxa"/>
            <w:shd w:val="pct30" w:color="FFFF00" w:fill="auto"/>
          </w:tcPr>
          <w:p w14:paraId="154A6113" w14:textId="000CE37D" w:rsidR="001E41F3" w:rsidRPr="002E2FAA" w:rsidRDefault="0097791D" w:rsidP="00D24991">
            <w:pPr>
              <w:pStyle w:val="CRCoverPage"/>
              <w:spacing w:after="0"/>
              <w:ind w:left="100" w:right="-609"/>
              <w:rPr>
                <w:b/>
                <w:noProof/>
              </w:rPr>
            </w:pPr>
            <w:fldSimple w:instr=" DOCPROPERTY  Cat  \* MERGEFORMAT ">
              <w:r w:rsidR="003A6CB6" w:rsidRPr="002E2FAA">
                <w:rPr>
                  <w:b/>
                  <w:noProof/>
                </w:rPr>
                <w:t>F</w:t>
              </w:r>
            </w:fldSimple>
          </w:p>
        </w:tc>
        <w:tc>
          <w:tcPr>
            <w:tcW w:w="3402" w:type="dxa"/>
            <w:gridSpan w:val="5"/>
            <w:tcBorders>
              <w:left w:val="nil"/>
            </w:tcBorders>
          </w:tcPr>
          <w:p w14:paraId="617AE5C6" w14:textId="77777777" w:rsidR="001E41F3" w:rsidRPr="002E2FAA" w:rsidRDefault="001E41F3">
            <w:pPr>
              <w:pStyle w:val="CRCoverPage"/>
              <w:spacing w:after="0"/>
              <w:rPr>
                <w:noProof/>
              </w:rPr>
            </w:pPr>
          </w:p>
        </w:tc>
        <w:tc>
          <w:tcPr>
            <w:tcW w:w="1417" w:type="dxa"/>
            <w:gridSpan w:val="3"/>
            <w:tcBorders>
              <w:left w:val="nil"/>
            </w:tcBorders>
          </w:tcPr>
          <w:p w14:paraId="42CDCEE5" w14:textId="77777777" w:rsidR="001E41F3" w:rsidRPr="002E2FAA" w:rsidRDefault="001E41F3">
            <w:pPr>
              <w:pStyle w:val="CRCoverPage"/>
              <w:spacing w:after="0"/>
              <w:jc w:val="right"/>
              <w:rPr>
                <w:b/>
                <w:i/>
                <w:noProof/>
              </w:rPr>
            </w:pPr>
            <w:r w:rsidRPr="002E2FAA">
              <w:rPr>
                <w:b/>
                <w:i/>
                <w:noProof/>
              </w:rPr>
              <w:t>Release:</w:t>
            </w:r>
          </w:p>
        </w:tc>
        <w:tc>
          <w:tcPr>
            <w:tcW w:w="2127" w:type="dxa"/>
            <w:tcBorders>
              <w:right w:val="single" w:sz="4" w:space="0" w:color="auto"/>
            </w:tcBorders>
            <w:shd w:val="pct30" w:color="FFFF00" w:fill="auto"/>
          </w:tcPr>
          <w:p w14:paraId="6C870B98" w14:textId="422D6FC6" w:rsidR="001E41F3" w:rsidRPr="002E2FAA" w:rsidRDefault="0097791D">
            <w:pPr>
              <w:pStyle w:val="CRCoverPage"/>
              <w:spacing w:after="0"/>
              <w:ind w:left="100"/>
              <w:rPr>
                <w:noProof/>
              </w:rPr>
            </w:pPr>
            <w:fldSimple w:instr=" DOCPROPERTY  Release  \* MERGEFORMAT ">
              <w:r w:rsidR="003A6CB6" w:rsidRPr="002E2FAA">
                <w:rPr>
                  <w:noProof/>
                </w:rPr>
                <w:t>Rel-16</w:t>
              </w:r>
            </w:fldSimple>
          </w:p>
        </w:tc>
      </w:tr>
      <w:tr w:rsidR="001E41F3" w:rsidRPr="002E2FAA" w14:paraId="30122F0C" w14:textId="77777777" w:rsidTr="00547111">
        <w:tc>
          <w:tcPr>
            <w:tcW w:w="1843" w:type="dxa"/>
            <w:tcBorders>
              <w:left w:val="single" w:sz="4" w:space="0" w:color="auto"/>
              <w:bottom w:val="single" w:sz="4" w:space="0" w:color="auto"/>
            </w:tcBorders>
          </w:tcPr>
          <w:p w14:paraId="615796D0" w14:textId="77777777" w:rsidR="001E41F3" w:rsidRPr="002E2F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E2FAA" w:rsidRDefault="001E41F3">
            <w:pPr>
              <w:pStyle w:val="CRCoverPage"/>
              <w:spacing w:after="0"/>
              <w:ind w:left="383" w:hanging="383"/>
              <w:rPr>
                <w:i/>
                <w:noProof/>
                <w:sz w:val="18"/>
              </w:rPr>
            </w:pPr>
            <w:r w:rsidRPr="002E2FAA">
              <w:rPr>
                <w:i/>
                <w:noProof/>
                <w:sz w:val="18"/>
              </w:rPr>
              <w:t xml:space="preserve">Use </w:t>
            </w:r>
            <w:r w:rsidRPr="002E2FAA">
              <w:rPr>
                <w:i/>
                <w:noProof/>
                <w:sz w:val="18"/>
                <w:u w:val="single"/>
              </w:rPr>
              <w:t>one</w:t>
            </w:r>
            <w:r w:rsidRPr="002E2FAA">
              <w:rPr>
                <w:i/>
                <w:noProof/>
                <w:sz w:val="18"/>
              </w:rPr>
              <w:t xml:space="preserve"> of the following categories:</w:t>
            </w:r>
            <w:r w:rsidRPr="002E2FAA">
              <w:rPr>
                <w:b/>
                <w:i/>
                <w:noProof/>
                <w:sz w:val="18"/>
              </w:rPr>
              <w:br/>
              <w:t>F</w:t>
            </w:r>
            <w:r w:rsidRPr="002E2FAA">
              <w:rPr>
                <w:i/>
                <w:noProof/>
                <w:sz w:val="18"/>
              </w:rPr>
              <w:t xml:space="preserve">  (correction)</w:t>
            </w:r>
            <w:r w:rsidRPr="002E2FAA">
              <w:rPr>
                <w:i/>
                <w:noProof/>
                <w:sz w:val="18"/>
              </w:rPr>
              <w:br/>
            </w:r>
            <w:r w:rsidRPr="002E2FAA">
              <w:rPr>
                <w:b/>
                <w:i/>
                <w:noProof/>
                <w:sz w:val="18"/>
              </w:rPr>
              <w:t>A</w:t>
            </w:r>
            <w:r w:rsidRPr="002E2FAA">
              <w:rPr>
                <w:i/>
                <w:noProof/>
                <w:sz w:val="18"/>
              </w:rPr>
              <w:t xml:space="preserve">  (</w:t>
            </w:r>
            <w:r w:rsidR="00DE34CF" w:rsidRPr="002E2FAA">
              <w:rPr>
                <w:i/>
                <w:noProof/>
                <w:sz w:val="18"/>
              </w:rPr>
              <w:t xml:space="preserve">mirror </w:t>
            </w:r>
            <w:r w:rsidRPr="002E2FAA">
              <w:rPr>
                <w:i/>
                <w:noProof/>
                <w:sz w:val="18"/>
              </w:rPr>
              <w:t>correspond</w:t>
            </w:r>
            <w:r w:rsidR="00DE34CF" w:rsidRPr="002E2FAA">
              <w:rPr>
                <w:i/>
                <w:noProof/>
                <w:sz w:val="18"/>
              </w:rPr>
              <w:t xml:space="preserve">ing </w:t>
            </w:r>
            <w:r w:rsidRPr="002E2FAA">
              <w:rPr>
                <w:i/>
                <w:noProof/>
                <w:sz w:val="18"/>
              </w:rPr>
              <w:t xml:space="preserve">to a </w:t>
            </w:r>
            <w:r w:rsidR="00DE34CF" w:rsidRPr="002E2FAA">
              <w:rPr>
                <w:i/>
                <w:noProof/>
                <w:sz w:val="18"/>
              </w:rPr>
              <w:t xml:space="preserve">change </w:t>
            </w:r>
            <w:r w:rsidRPr="002E2FAA">
              <w:rPr>
                <w:i/>
                <w:noProof/>
                <w:sz w:val="18"/>
              </w:rPr>
              <w:t xml:space="preserve">in an earlier </w:t>
            </w:r>
            <w:r w:rsidR="00665C47" w:rsidRPr="002E2FAA">
              <w:rPr>
                <w:i/>
                <w:noProof/>
                <w:sz w:val="18"/>
              </w:rPr>
              <w:tab/>
            </w:r>
            <w:r w:rsidR="00665C47" w:rsidRPr="002E2FAA">
              <w:rPr>
                <w:i/>
                <w:noProof/>
                <w:sz w:val="18"/>
              </w:rPr>
              <w:tab/>
            </w:r>
            <w:r w:rsidR="00665C47" w:rsidRPr="002E2FAA">
              <w:rPr>
                <w:i/>
                <w:noProof/>
                <w:sz w:val="18"/>
              </w:rPr>
              <w:tab/>
            </w:r>
            <w:r w:rsidR="00665C47" w:rsidRPr="002E2FAA">
              <w:rPr>
                <w:i/>
                <w:noProof/>
                <w:sz w:val="18"/>
              </w:rPr>
              <w:tab/>
            </w:r>
            <w:r w:rsidR="00665C47" w:rsidRPr="002E2FAA">
              <w:rPr>
                <w:i/>
                <w:noProof/>
                <w:sz w:val="18"/>
              </w:rPr>
              <w:tab/>
            </w:r>
            <w:r w:rsidR="00665C47" w:rsidRPr="002E2FAA">
              <w:rPr>
                <w:i/>
                <w:noProof/>
                <w:sz w:val="18"/>
              </w:rPr>
              <w:tab/>
            </w:r>
            <w:r w:rsidR="00665C47" w:rsidRPr="002E2FAA">
              <w:rPr>
                <w:i/>
                <w:noProof/>
                <w:sz w:val="18"/>
              </w:rPr>
              <w:tab/>
            </w:r>
            <w:r w:rsidR="00665C47" w:rsidRPr="002E2FAA">
              <w:rPr>
                <w:i/>
                <w:noProof/>
                <w:sz w:val="18"/>
              </w:rPr>
              <w:tab/>
            </w:r>
            <w:r w:rsidR="00665C47" w:rsidRPr="002E2FAA">
              <w:rPr>
                <w:i/>
                <w:noProof/>
                <w:sz w:val="18"/>
              </w:rPr>
              <w:tab/>
            </w:r>
            <w:r w:rsidR="00665C47" w:rsidRPr="002E2FAA">
              <w:rPr>
                <w:i/>
                <w:noProof/>
                <w:sz w:val="18"/>
              </w:rPr>
              <w:tab/>
            </w:r>
            <w:r w:rsidR="00665C47" w:rsidRPr="002E2FAA">
              <w:rPr>
                <w:i/>
                <w:noProof/>
                <w:sz w:val="18"/>
              </w:rPr>
              <w:tab/>
            </w:r>
            <w:r w:rsidR="00665C47" w:rsidRPr="002E2FAA">
              <w:rPr>
                <w:i/>
                <w:noProof/>
                <w:sz w:val="18"/>
              </w:rPr>
              <w:tab/>
            </w:r>
            <w:r w:rsidR="00665C47" w:rsidRPr="002E2FAA">
              <w:rPr>
                <w:i/>
                <w:noProof/>
                <w:sz w:val="18"/>
              </w:rPr>
              <w:tab/>
            </w:r>
            <w:r w:rsidRPr="002E2FAA">
              <w:rPr>
                <w:i/>
                <w:noProof/>
                <w:sz w:val="18"/>
              </w:rPr>
              <w:t>release)</w:t>
            </w:r>
            <w:r w:rsidRPr="002E2FAA">
              <w:rPr>
                <w:i/>
                <w:noProof/>
                <w:sz w:val="18"/>
              </w:rPr>
              <w:br/>
            </w:r>
            <w:r w:rsidRPr="002E2FAA">
              <w:rPr>
                <w:b/>
                <w:i/>
                <w:noProof/>
                <w:sz w:val="18"/>
              </w:rPr>
              <w:t>B</w:t>
            </w:r>
            <w:r w:rsidRPr="002E2FAA">
              <w:rPr>
                <w:i/>
                <w:noProof/>
                <w:sz w:val="18"/>
              </w:rPr>
              <w:t xml:space="preserve">  (addition of feature), </w:t>
            </w:r>
            <w:r w:rsidRPr="002E2FAA">
              <w:rPr>
                <w:i/>
                <w:noProof/>
                <w:sz w:val="18"/>
              </w:rPr>
              <w:br/>
            </w:r>
            <w:r w:rsidRPr="002E2FAA">
              <w:rPr>
                <w:b/>
                <w:i/>
                <w:noProof/>
                <w:sz w:val="18"/>
              </w:rPr>
              <w:t>C</w:t>
            </w:r>
            <w:r w:rsidRPr="002E2FAA">
              <w:rPr>
                <w:i/>
                <w:noProof/>
                <w:sz w:val="18"/>
              </w:rPr>
              <w:t xml:space="preserve">  (functional modification of feature)</w:t>
            </w:r>
            <w:r w:rsidRPr="002E2FAA">
              <w:rPr>
                <w:i/>
                <w:noProof/>
                <w:sz w:val="18"/>
              </w:rPr>
              <w:br/>
            </w:r>
            <w:r w:rsidRPr="002E2FAA">
              <w:rPr>
                <w:b/>
                <w:i/>
                <w:noProof/>
                <w:sz w:val="18"/>
              </w:rPr>
              <w:t>D</w:t>
            </w:r>
            <w:r w:rsidRPr="002E2FAA">
              <w:rPr>
                <w:i/>
                <w:noProof/>
                <w:sz w:val="18"/>
              </w:rPr>
              <w:t xml:space="preserve">  (editorial modification)</w:t>
            </w:r>
          </w:p>
          <w:p w14:paraId="05D36727" w14:textId="77777777" w:rsidR="001E41F3" w:rsidRPr="002E2FAA" w:rsidRDefault="001E41F3">
            <w:pPr>
              <w:pStyle w:val="CRCoverPage"/>
              <w:rPr>
                <w:noProof/>
              </w:rPr>
            </w:pPr>
            <w:r w:rsidRPr="002E2FAA">
              <w:rPr>
                <w:noProof/>
                <w:sz w:val="18"/>
              </w:rPr>
              <w:t>Detailed explanations of the above categories can</w:t>
            </w:r>
            <w:r w:rsidRPr="002E2FAA">
              <w:rPr>
                <w:noProof/>
                <w:sz w:val="18"/>
              </w:rPr>
              <w:br/>
              <w:t xml:space="preserve">be found in 3GPP </w:t>
            </w:r>
            <w:hyperlink r:id="rId10" w:history="1">
              <w:r w:rsidRPr="002E2FAA">
                <w:rPr>
                  <w:rStyle w:val="Hyperlink"/>
                  <w:noProof/>
                  <w:sz w:val="18"/>
                </w:rPr>
                <w:t>TR 21.900</w:t>
              </w:r>
            </w:hyperlink>
            <w:r w:rsidRPr="002E2FAA">
              <w:rPr>
                <w:noProof/>
                <w:sz w:val="18"/>
              </w:rPr>
              <w:t>.</w:t>
            </w:r>
          </w:p>
        </w:tc>
        <w:tc>
          <w:tcPr>
            <w:tcW w:w="3120" w:type="dxa"/>
            <w:gridSpan w:val="2"/>
            <w:tcBorders>
              <w:bottom w:val="single" w:sz="4" w:space="0" w:color="auto"/>
              <w:right w:val="single" w:sz="4" w:space="0" w:color="auto"/>
            </w:tcBorders>
          </w:tcPr>
          <w:p w14:paraId="1A28F380" w14:textId="77777777" w:rsidR="000C038A" w:rsidRPr="002E2FAA" w:rsidRDefault="001E41F3" w:rsidP="00BD6BB8">
            <w:pPr>
              <w:pStyle w:val="CRCoverPage"/>
              <w:tabs>
                <w:tab w:val="left" w:pos="950"/>
              </w:tabs>
              <w:spacing w:after="0"/>
              <w:ind w:left="241" w:hanging="241"/>
              <w:rPr>
                <w:i/>
                <w:noProof/>
                <w:sz w:val="18"/>
              </w:rPr>
            </w:pPr>
            <w:r w:rsidRPr="002E2FAA">
              <w:rPr>
                <w:i/>
                <w:noProof/>
                <w:sz w:val="18"/>
              </w:rPr>
              <w:t xml:space="preserve">Use </w:t>
            </w:r>
            <w:r w:rsidRPr="002E2FAA">
              <w:rPr>
                <w:i/>
                <w:noProof/>
                <w:sz w:val="18"/>
                <w:u w:val="single"/>
              </w:rPr>
              <w:t>one</w:t>
            </w:r>
            <w:r w:rsidRPr="002E2FAA">
              <w:rPr>
                <w:i/>
                <w:noProof/>
                <w:sz w:val="18"/>
              </w:rPr>
              <w:t xml:space="preserve"> of the following releases:</w:t>
            </w:r>
            <w:r w:rsidRPr="002E2FAA">
              <w:rPr>
                <w:i/>
                <w:noProof/>
                <w:sz w:val="18"/>
              </w:rPr>
              <w:br/>
              <w:t>Rel-8</w:t>
            </w:r>
            <w:r w:rsidRPr="002E2FAA">
              <w:rPr>
                <w:i/>
                <w:noProof/>
                <w:sz w:val="18"/>
              </w:rPr>
              <w:tab/>
              <w:t>(Release 8)</w:t>
            </w:r>
            <w:r w:rsidR="007C2097" w:rsidRPr="002E2FAA">
              <w:rPr>
                <w:i/>
                <w:noProof/>
                <w:sz w:val="18"/>
              </w:rPr>
              <w:br/>
              <w:t>Rel-9</w:t>
            </w:r>
            <w:r w:rsidR="007C2097" w:rsidRPr="002E2FAA">
              <w:rPr>
                <w:i/>
                <w:noProof/>
                <w:sz w:val="18"/>
              </w:rPr>
              <w:tab/>
              <w:t>(Release 9)</w:t>
            </w:r>
            <w:r w:rsidR="009777D9" w:rsidRPr="002E2FAA">
              <w:rPr>
                <w:i/>
                <w:noProof/>
                <w:sz w:val="18"/>
              </w:rPr>
              <w:br/>
              <w:t>Rel-10</w:t>
            </w:r>
            <w:r w:rsidR="009777D9" w:rsidRPr="002E2FAA">
              <w:rPr>
                <w:i/>
                <w:noProof/>
                <w:sz w:val="18"/>
              </w:rPr>
              <w:tab/>
              <w:t>(Release 10)</w:t>
            </w:r>
            <w:r w:rsidR="000C038A" w:rsidRPr="002E2FAA">
              <w:rPr>
                <w:i/>
                <w:noProof/>
                <w:sz w:val="18"/>
              </w:rPr>
              <w:br/>
              <w:t>Rel-11</w:t>
            </w:r>
            <w:r w:rsidR="000C038A" w:rsidRPr="002E2FAA">
              <w:rPr>
                <w:i/>
                <w:noProof/>
                <w:sz w:val="18"/>
              </w:rPr>
              <w:tab/>
              <w:t>(Release 11)</w:t>
            </w:r>
            <w:r w:rsidR="000C038A" w:rsidRPr="002E2FAA">
              <w:rPr>
                <w:i/>
                <w:noProof/>
                <w:sz w:val="18"/>
              </w:rPr>
              <w:br/>
            </w:r>
            <w:r w:rsidR="002E472E" w:rsidRPr="002E2FAA">
              <w:rPr>
                <w:i/>
                <w:noProof/>
                <w:sz w:val="18"/>
              </w:rPr>
              <w:t>…</w:t>
            </w:r>
            <w:r w:rsidR="0051580D" w:rsidRPr="002E2FAA">
              <w:rPr>
                <w:i/>
                <w:noProof/>
                <w:sz w:val="18"/>
              </w:rPr>
              <w:br/>
            </w:r>
            <w:r w:rsidR="00E34898" w:rsidRPr="002E2FAA">
              <w:rPr>
                <w:i/>
                <w:noProof/>
                <w:sz w:val="18"/>
              </w:rPr>
              <w:t>Rel-15</w:t>
            </w:r>
            <w:r w:rsidR="00E34898" w:rsidRPr="002E2FAA">
              <w:rPr>
                <w:i/>
                <w:noProof/>
                <w:sz w:val="18"/>
              </w:rPr>
              <w:tab/>
              <w:t>(Release 15)</w:t>
            </w:r>
            <w:r w:rsidR="00E34898" w:rsidRPr="002E2FAA">
              <w:rPr>
                <w:i/>
                <w:noProof/>
                <w:sz w:val="18"/>
              </w:rPr>
              <w:br/>
              <w:t>Rel-16</w:t>
            </w:r>
            <w:r w:rsidR="00E34898" w:rsidRPr="002E2FAA">
              <w:rPr>
                <w:i/>
                <w:noProof/>
                <w:sz w:val="18"/>
              </w:rPr>
              <w:tab/>
              <w:t>(Release 16)</w:t>
            </w:r>
            <w:r w:rsidR="002E472E" w:rsidRPr="002E2FAA">
              <w:rPr>
                <w:i/>
                <w:noProof/>
                <w:sz w:val="18"/>
              </w:rPr>
              <w:br/>
              <w:t>Rel-17</w:t>
            </w:r>
            <w:r w:rsidR="002E472E" w:rsidRPr="002E2FAA">
              <w:rPr>
                <w:i/>
                <w:noProof/>
                <w:sz w:val="18"/>
              </w:rPr>
              <w:tab/>
              <w:t>(Release 17)</w:t>
            </w:r>
            <w:r w:rsidR="002E472E" w:rsidRPr="002E2FAA">
              <w:rPr>
                <w:i/>
                <w:noProof/>
                <w:sz w:val="18"/>
              </w:rPr>
              <w:br/>
              <w:t>Rel-18</w:t>
            </w:r>
            <w:r w:rsidR="002E472E" w:rsidRPr="002E2FAA">
              <w:rPr>
                <w:i/>
                <w:noProof/>
                <w:sz w:val="18"/>
              </w:rPr>
              <w:tab/>
              <w:t>(Release 18)</w:t>
            </w:r>
          </w:p>
        </w:tc>
      </w:tr>
      <w:tr w:rsidR="001E41F3" w:rsidRPr="002E2FAA" w14:paraId="7FBEB8E7" w14:textId="77777777" w:rsidTr="00547111">
        <w:tc>
          <w:tcPr>
            <w:tcW w:w="1843" w:type="dxa"/>
          </w:tcPr>
          <w:p w14:paraId="44A3A604" w14:textId="77777777" w:rsidR="001E41F3" w:rsidRPr="002E2FAA" w:rsidRDefault="001E41F3">
            <w:pPr>
              <w:pStyle w:val="CRCoverPage"/>
              <w:spacing w:after="0"/>
              <w:rPr>
                <w:b/>
                <w:i/>
                <w:noProof/>
                <w:sz w:val="8"/>
                <w:szCs w:val="8"/>
              </w:rPr>
            </w:pPr>
          </w:p>
        </w:tc>
        <w:tc>
          <w:tcPr>
            <w:tcW w:w="7797" w:type="dxa"/>
            <w:gridSpan w:val="10"/>
          </w:tcPr>
          <w:p w14:paraId="5524CC4E" w14:textId="77777777" w:rsidR="001E41F3" w:rsidRPr="002E2FAA" w:rsidRDefault="001E41F3">
            <w:pPr>
              <w:pStyle w:val="CRCoverPage"/>
              <w:spacing w:after="0"/>
              <w:rPr>
                <w:noProof/>
                <w:sz w:val="8"/>
                <w:szCs w:val="8"/>
              </w:rPr>
            </w:pPr>
          </w:p>
        </w:tc>
      </w:tr>
      <w:tr w:rsidR="001E41F3" w:rsidRPr="002E2FAA" w14:paraId="1256F52C" w14:textId="77777777" w:rsidTr="00547111">
        <w:tc>
          <w:tcPr>
            <w:tcW w:w="2694" w:type="dxa"/>
            <w:gridSpan w:val="2"/>
            <w:tcBorders>
              <w:top w:val="single" w:sz="4" w:space="0" w:color="auto"/>
              <w:left w:val="single" w:sz="4" w:space="0" w:color="auto"/>
            </w:tcBorders>
          </w:tcPr>
          <w:p w14:paraId="52C87DB0" w14:textId="77777777" w:rsidR="001E41F3" w:rsidRPr="002E2FAA" w:rsidRDefault="001E41F3">
            <w:pPr>
              <w:pStyle w:val="CRCoverPage"/>
              <w:tabs>
                <w:tab w:val="right" w:pos="2184"/>
              </w:tabs>
              <w:spacing w:after="0"/>
              <w:rPr>
                <w:b/>
                <w:i/>
                <w:noProof/>
              </w:rPr>
            </w:pPr>
            <w:r w:rsidRPr="002E2FA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3263E7" w:rsidR="001E41F3" w:rsidRPr="002E2FAA" w:rsidRDefault="00185477">
            <w:pPr>
              <w:pStyle w:val="CRCoverPage"/>
              <w:spacing w:after="0"/>
              <w:ind w:left="100"/>
              <w:rPr>
                <w:noProof/>
              </w:rPr>
            </w:pPr>
            <w:r w:rsidRPr="002E2FAA">
              <w:rPr>
                <w:noProof/>
              </w:rPr>
              <w:t>5.4.3.1 is not completed, the test tolerance analysis results are missing</w:t>
            </w:r>
          </w:p>
        </w:tc>
      </w:tr>
      <w:tr w:rsidR="001E41F3" w:rsidRPr="002E2FAA" w14:paraId="4CA74D09" w14:textId="77777777" w:rsidTr="00547111">
        <w:tc>
          <w:tcPr>
            <w:tcW w:w="2694" w:type="dxa"/>
            <w:gridSpan w:val="2"/>
            <w:tcBorders>
              <w:left w:val="single" w:sz="4" w:space="0" w:color="auto"/>
            </w:tcBorders>
          </w:tcPr>
          <w:p w14:paraId="2D0866D6" w14:textId="77777777" w:rsidR="001E41F3" w:rsidRPr="002E2FA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E2FAA" w:rsidRDefault="001E41F3">
            <w:pPr>
              <w:pStyle w:val="CRCoverPage"/>
              <w:spacing w:after="0"/>
              <w:rPr>
                <w:noProof/>
                <w:sz w:val="8"/>
                <w:szCs w:val="8"/>
              </w:rPr>
            </w:pPr>
          </w:p>
        </w:tc>
      </w:tr>
      <w:tr w:rsidR="001E41F3" w:rsidRPr="002E2FAA" w14:paraId="21016551" w14:textId="77777777" w:rsidTr="00547111">
        <w:tc>
          <w:tcPr>
            <w:tcW w:w="2694" w:type="dxa"/>
            <w:gridSpan w:val="2"/>
            <w:tcBorders>
              <w:left w:val="single" w:sz="4" w:space="0" w:color="auto"/>
            </w:tcBorders>
          </w:tcPr>
          <w:p w14:paraId="49433147" w14:textId="77777777" w:rsidR="001E41F3" w:rsidRPr="002E2FAA" w:rsidRDefault="001E41F3">
            <w:pPr>
              <w:pStyle w:val="CRCoverPage"/>
              <w:tabs>
                <w:tab w:val="right" w:pos="2184"/>
              </w:tabs>
              <w:spacing w:after="0"/>
              <w:rPr>
                <w:b/>
                <w:i/>
                <w:noProof/>
              </w:rPr>
            </w:pPr>
            <w:r w:rsidRPr="002E2FAA">
              <w:rPr>
                <w:b/>
                <w:i/>
                <w:noProof/>
              </w:rPr>
              <w:t>Summary of change</w:t>
            </w:r>
            <w:r w:rsidR="0051580D" w:rsidRPr="002E2FAA">
              <w:rPr>
                <w:b/>
                <w:i/>
                <w:noProof/>
              </w:rPr>
              <w:t>:</w:t>
            </w:r>
          </w:p>
        </w:tc>
        <w:tc>
          <w:tcPr>
            <w:tcW w:w="6946" w:type="dxa"/>
            <w:gridSpan w:val="9"/>
            <w:tcBorders>
              <w:right w:val="single" w:sz="4" w:space="0" w:color="auto"/>
            </w:tcBorders>
            <w:shd w:val="pct30" w:color="FFFF00" w:fill="auto"/>
          </w:tcPr>
          <w:p w14:paraId="1F72023A" w14:textId="77777777" w:rsidR="001E41F3" w:rsidRPr="002E2FAA" w:rsidRDefault="00185477">
            <w:pPr>
              <w:pStyle w:val="CRCoverPage"/>
              <w:spacing w:after="0"/>
              <w:ind w:left="100"/>
              <w:rPr>
                <w:noProof/>
              </w:rPr>
            </w:pPr>
            <w:r w:rsidRPr="002E2FAA">
              <w:rPr>
                <w:noProof/>
              </w:rPr>
              <w:t>The TT analysis results have been added to 5.4.3.1. The test configuration and test limits have been udpated to reflect the TT analysis</w:t>
            </w:r>
          </w:p>
          <w:p w14:paraId="3D3C616C" w14:textId="77777777" w:rsidR="00616D40" w:rsidRPr="002E2FAA" w:rsidRDefault="00616D40">
            <w:pPr>
              <w:pStyle w:val="CRCoverPage"/>
              <w:spacing w:after="0"/>
              <w:ind w:left="100"/>
              <w:rPr>
                <w:noProof/>
              </w:rPr>
            </w:pPr>
            <w:r w:rsidRPr="002E2FAA">
              <w:rPr>
                <w:noProof/>
              </w:rPr>
              <w:t>The test configuration has been aligned to the core spec</w:t>
            </w:r>
          </w:p>
          <w:p w14:paraId="31C656EC" w14:textId="6EA6834C" w:rsidR="00012A0C" w:rsidRPr="002E2FAA" w:rsidRDefault="00012A0C">
            <w:pPr>
              <w:pStyle w:val="CRCoverPage"/>
              <w:spacing w:after="0"/>
              <w:ind w:left="100"/>
              <w:rPr>
                <w:noProof/>
              </w:rPr>
            </w:pPr>
            <w:r w:rsidRPr="002E2FAA">
              <w:rPr>
                <w:noProof/>
              </w:rPr>
              <w:t>Added message content table to configure the PUSCH-TimeDomainResourceAllocationList</w:t>
            </w:r>
          </w:p>
        </w:tc>
      </w:tr>
      <w:tr w:rsidR="001E41F3" w:rsidRPr="002E2FAA" w14:paraId="1F886379" w14:textId="77777777" w:rsidTr="00547111">
        <w:tc>
          <w:tcPr>
            <w:tcW w:w="2694" w:type="dxa"/>
            <w:gridSpan w:val="2"/>
            <w:tcBorders>
              <w:left w:val="single" w:sz="4" w:space="0" w:color="auto"/>
            </w:tcBorders>
          </w:tcPr>
          <w:p w14:paraId="4D989623" w14:textId="77777777" w:rsidR="001E41F3" w:rsidRPr="002E2FA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E2FAA" w:rsidRDefault="001E41F3">
            <w:pPr>
              <w:pStyle w:val="CRCoverPage"/>
              <w:spacing w:after="0"/>
              <w:rPr>
                <w:noProof/>
                <w:sz w:val="8"/>
                <w:szCs w:val="8"/>
              </w:rPr>
            </w:pPr>
          </w:p>
        </w:tc>
      </w:tr>
      <w:tr w:rsidR="001E41F3" w:rsidRPr="002E2FAA" w14:paraId="678D7BF9" w14:textId="77777777" w:rsidTr="00547111">
        <w:tc>
          <w:tcPr>
            <w:tcW w:w="2694" w:type="dxa"/>
            <w:gridSpan w:val="2"/>
            <w:tcBorders>
              <w:left w:val="single" w:sz="4" w:space="0" w:color="auto"/>
              <w:bottom w:val="single" w:sz="4" w:space="0" w:color="auto"/>
            </w:tcBorders>
          </w:tcPr>
          <w:p w14:paraId="4E5CE1B6" w14:textId="77777777" w:rsidR="001E41F3" w:rsidRPr="002E2FAA" w:rsidRDefault="001E41F3">
            <w:pPr>
              <w:pStyle w:val="CRCoverPage"/>
              <w:tabs>
                <w:tab w:val="right" w:pos="2184"/>
              </w:tabs>
              <w:spacing w:after="0"/>
              <w:rPr>
                <w:b/>
                <w:i/>
                <w:noProof/>
              </w:rPr>
            </w:pPr>
            <w:r w:rsidRPr="002E2F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C599CD" w:rsidR="001E41F3" w:rsidRPr="002E2FAA" w:rsidRDefault="00185477">
            <w:pPr>
              <w:pStyle w:val="CRCoverPage"/>
              <w:spacing w:after="0"/>
              <w:ind w:left="100"/>
              <w:rPr>
                <w:noProof/>
              </w:rPr>
            </w:pPr>
            <w:r w:rsidRPr="002E2FAA">
              <w:rPr>
                <w:noProof/>
              </w:rPr>
              <w:t>5.4.3.1 cannot be completed</w:t>
            </w:r>
          </w:p>
        </w:tc>
      </w:tr>
      <w:tr w:rsidR="001E41F3" w:rsidRPr="002E2FAA" w14:paraId="034AF533" w14:textId="77777777" w:rsidTr="00547111">
        <w:tc>
          <w:tcPr>
            <w:tcW w:w="2694" w:type="dxa"/>
            <w:gridSpan w:val="2"/>
          </w:tcPr>
          <w:p w14:paraId="39D9EB5B" w14:textId="77777777" w:rsidR="001E41F3" w:rsidRPr="002E2FAA" w:rsidRDefault="001E41F3">
            <w:pPr>
              <w:pStyle w:val="CRCoverPage"/>
              <w:spacing w:after="0"/>
              <w:rPr>
                <w:b/>
                <w:i/>
                <w:noProof/>
                <w:sz w:val="8"/>
                <w:szCs w:val="8"/>
              </w:rPr>
            </w:pPr>
          </w:p>
        </w:tc>
        <w:tc>
          <w:tcPr>
            <w:tcW w:w="6946" w:type="dxa"/>
            <w:gridSpan w:val="9"/>
          </w:tcPr>
          <w:p w14:paraId="7826CB1C" w14:textId="77777777" w:rsidR="001E41F3" w:rsidRPr="002E2FAA" w:rsidRDefault="001E41F3">
            <w:pPr>
              <w:pStyle w:val="CRCoverPage"/>
              <w:spacing w:after="0"/>
              <w:rPr>
                <w:noProof/>
                <w:sz w:val="8"/>
                <w:szCs w:val="8"/>
              </w:rPr>
            </w:pPr>
          </w:p>
        </w:tc>
      </w:tr>
      <w:tr w:rsidR="001E41F3" w:rsidRPr="002E2FAA" w14:paraId="6A17D7AC" w14:textId="77777777" w:rsidTr="00547111">
        <w:tc>
          <w:tcPr>
            <w:tcW w:w="2694" w:type="dxa"/>
            <w:gridSpan w:val="2"/>
            <w:tcBorders>
              <w:top w:val="single" w:sz="4" w:space="0" w:color="auto"/>
              <w:left w:val="single" w:sz="4" w:space="0" w:color="auto"/>
            </w:tcBorders>
          </w:tcPr>
          <w:p w14:paraId="6DAD5B19" w14:textId="77777777" w:rsidR="001E41F3" w:rsidRPr="002E2FAA" w:rsidRDefault="001E41F3">
            <w:pPr>
              <w:pStyle w:val="CRCoverPage"/>
              <w:tabs>
                <w:tab w:val="right" w:pos="2184"/>
              </w:tabs>
              <w:spacing w:after="0"/>
              <w:rPr>
                <w:b/>
                <w:i/>
                <w:noProof/>
              </w:rPr>
            </w:pPr>
            <w:r w:rsidRPr="002E2F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C9F8E" w:rsidR="001E41F3" w:rsidRPr="002E2FAA" w:rsidRDefault="00185477">
            <w:pPr>
              <w:pStyle w:val="CRCoverPage"/>
              <w:spacing w:after="0"/>
              <w:ind w:left="100"/>
              <w:rPr>
                <w:noProof/>
              </w:rPr>
            </w:pPr>
            <w:r w:rsidRPr="002E2FAA">
              <w:rPr>
                <w:noProof/>
              </w:rPr>
              <w:t>5.4.3.1</w:t>
            </w:r>
          </w:p>
        </w:tc>
      </w:tr>
      <w:tr w:rsidR="001E41F3" w:rsidRPr="002E2FAA" w14:paraId="56E1E6C3" w14:textId="77777777" w:rsidTr="00547111">
        <w:tc>
          <w:tcPr>
            <w:tcW w:w="2694" w:type="dxa"/>
            <w:gridSpan w:val="2"/>
            <w:tcBorders>
              <w:left w:val="single" w:sz="4" w:space="0" w:color="auto"/>
            </w:tcBorders>
          </w:tcPr>
          <w:p w14:paraId="2FB9DE77" w14:textId="77777777" w:rsidR="001E41F3" w:rsidRPr="002E2FA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E2FAA" w:rsidRDefault="001E41F3">
            <w:pPr>
              <w:pStyle w:val="CRCoverPage"/>
              <w:spacing w:after="0"/>
              <w:rPr>
                <w:noProof/>
                <w:sz w:val="8"/>
                <w:szCs w:val="8"/>
              </w:rPr>
            </w:pPr>
          </w:p>
        </w:tc>
      </w:tr>
      <w:tr w:rsidR="001E41F3" w:rsidRPr="002E2FAA" w14:paraId="76F95A8B" w14:textId="77777777" w:rsidTr="00547111">
        <w:tc>
          <w:tcPr>
            <w:tcW w:w="2694" w:type="dxa"/>
            <w:gridSpan w:val="2"/>
            <w:tcBorders>
              <w:left w:val="single" w:sz="4" w:space="0" w:color="auto"/>
            </w:tcBorders>
          </w:tcPr>
          <w:p w14:paraId="335EAB52" w14:textId="77777777" w:rsidR="001E41F3" w:rsidRPr="002E2FA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E2FAA" w:rsidRDefault="001E41F3">
            <w:pPr>
              <w:pStyle w:val="CRCoverPage"/>
              <w:spacing w:after="0"/>
              <w:jc w:val="center"/>
              <w:rPr>
                <w:b/>
                <w:caps/>
                <w:noProof/>
              </w:rPr>
            </w:pPr>
            <w:r w:rsidRPr="002E2F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E2FAA" w:rsidRDefault="001E41F3">
            <w:pPr>
              <w:pStyle w:val="CRCoverPage"/>
              <w:spacing w:after="0"/>
              <w:jc w:val="center"/>
              <w:rPr>
                <w:b/>
                <w:caps/>
                <w:noProof/>
              </w:rPr>
            </w:pPr>
            <w:r w:rsidRPr="002E2FAA">
              <w:rPr>
                <w:b/>
                <w:caps/>
                <w:noProof/>
              </w:rPr>
              <w:t>N</w:t>
            </w:r>
          </w:p>
        </w:tc>
        <w:tc>
          <w:tcPr>
            <w:tcW w:w="2977" w:type="dxa"/>
            <w:gridSpan w:val="4"/>
          </w:tcPr>
          <w:p w14:paraId="304CCBCB" w14:textId="77777777" w:rsidR="001E41F3" w:rsidRPr="002E2FA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E2FAA" w:rsidRDefault="001E41F3">
            <w:pPr>
              <w:pStyle w:val="CRCoverPage"/>
              <w:spacing w:after="0"/>
              <w:ind w:left="99"/>
              <w:rPr>
                <w:noProof/>
              </w:rPr>
            </w:pPr>
          </w:p>
        </w:tc>
      </w:tr>
      <w:tr w:rsidR="001E41F3" w:rsidRPr="002E2FAA" w14:paraId="34ACE2EB" w14:textId="77777777" w:rsidTr="00547111">
        <w:tc>
          <w:tcPr>
            <w:tcW w:w="2694" w:type="dxa"/>
            <w:gridSpan w:val="2"/>
            <w:tcBorders>
              <w:left w:val="single" w:sz="4" w:space="0" w:color="auto"/>
            </w:tcBorders>
          </w:tcPr>
          <w:p w14:paraId="571382F3" w14:textId="77777777" w:rsidR="001E41F3" w:rsidRPr="002E2FAA" w:rsidRDefault="001E41F3">
            <w:pPr>
              <w:pStyle w:val="CRCoverPage"/>
              <w:tabs>
                <w:tab w:val="right" w:pos="2184"/>
              </w:tabs>
              <w:spacing w:after="0"/>
              <w:rPr>
                <w:b/>
                <w:i/>
                <w:noProof/>
              </w:rPr>
            </w:pPr>
            <w:r w:rsidRPr="002E2F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E2F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2E2FAA" w:rsidRDefault="00CA01DC">
            <w:pPr>
              <w:pStyle w:val="CRCoverPage"/>
              <w:spacing w:after="0"/>
              <w:jc w:val="center"/>
              <w:rPr>
                <w:b/>
                <w:caps/>
                <w:noProof/>
              </w:rPr>
            </w:pPr>
            <w:r w:rsidRPr="002E2FAA">
              <w:rPr>
                <w:b/>
                <w:caps/>
                <w:noProof/>
              </w:rPr>
              <w:t>X</w:t>
            </w:r>
          </w:p>
        </w:tc>
        <w:tc>
          <w:tcPr>
            <w:tcW w:w="2977" w:type="dxa"/>
            <w:gridSpan w:val="4"/>
          </w:tcPr>
          <w:p w14:paraId="7DB274D8" w14:textId="77777777" w:rsidR="001E41F3" w:rsidRPr="002E2FAA" w:rsidRDefault="001E41F3">
            <w:pPr>
              <w:pStyle w:val="CRCoverPage"/>
              <w:tabs>
                <w:tab w:val="right" w:pos="2893"/>
              </w:tabs>
              <w:spacing w:after="0"/>
              <w:rPr>
                <w:noProof/>
              </w:rPr>
            </w:pPr>
            <w:r w:rsidRPr="002E2FAA">
              <w:rPr>
                <w:noProof/>
              </w:rPr>
              <w:t xml:space="preserve"> Other core specifications</w:t>
            </w:r>
            <w:r w:rsidRPr="002E2FAA">
              <w:rPr>
                <w:noProof/>
              </w:rPr>
              <w:tab/>
            </w:r>
          </w:p>
        </w:tc>
        <w:tc>
          <w:tcPr>
            <w:tcW w:w="3401" w:type="dxa"/>
            <w:gridSpan w:val="3"/>
            <w:tcBorders>
              <w:right w:val="single" w:sz="4" w:space="0" w:color="auto"/>
            </w:tcBorders>
            <w:shd w:val="pct30" w:color="FFFF00" w:fill="auto"/>
          </w:tcPr>
          <w:p w14:paraId="42398B96" w14:textId="77777777" w:rsidR="001E41F3" w:rsidRPr="002E2FAA" w:rsidRDefault="00145D43">
            <w:pPr>
              <w:pStyle w:val="CRCoverPage"/>
              <w:spacing w:after="0"/>
              <w:ind w:left="99"/>
              <w:rPr>
                <w:noProof/>
              </w:rPr>
            </w:pPr>
            <w:r w:rsidRPr="002E2FAA">
              <w:rPr>
                <w:noProof/>
              </w:rPr>
              <w:t xml:space="preserve">TS/TR ... CR ... </w:t>
            </w:r>
          </w:p>
        </w:tc>
      </w:tr>
      <w:tr w:rsidR="001E41F3" w:rsidRPr="002E2FAA" w14:paraId="446DDBAC" w14:textId="77777777" w:rsidTr="00547111">
        <w:tc>
          <w:tcPr>
            <w:tcW w:w="2694" w:type="dxa"/>
            <w:gridSpan w:val="2"/>
            <w:tcBorders>
              <w:left w:val="single" w:sz="4" w:space="0" w:color="auto"/>
            </w:tcBorders>
          </w:tcPr>
          <w:p w14:paraId="678A1AA6" w14:textId="77777777" w:rsidR="001E41F3" w:rsidRPr="002E2FAA" w:rsidRDefault="001E41F3">
            <w:pPr>
              <w:pStyle w:val="CRCoverPage"/>
              <w:spacing w:after="0"/>
              <w:rPr>
                <w:b/>
                <w:i/>
                <w:noProof/>
              </w:rPr>
            </w:pPr>
            <w:r w:rsidRPr="002E2F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E2F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2E2FAA" w:rsidRDefault="00CA01DC">
            <w:pPr>
              <w:pStyle w:val="CRCoverPage"/>
              <w:spacing w:after="0"/>
              <w:jc w:val="center"/>
              <w:rPr>
                <w:b/>
                <w:caps/>
                <w:noProof/>
              </w:rPr>
            </w:pPr>
            <w:r w:rsidRPr="002E2FAA">
              <w:rPr>
                <w:b/>
                <w:caps/>
                <w:noProof/>
              </w:rPr>
              <w:t>X</w:t>
            </w:r>
          </w:p>
        </w:tc>
        <w:tc>
          <w:tcPr>
            <w:tcW w:w="2977" w:type="dxa"/>
            <w:gridSpan w:val="4"/>
          </w:tcPr>
          <w:p w14:paraId="1A4306D9" w14:textId="77777777" w:rsidR="001E41F3" w:rsidRPr="002E2FAA" w:rsidRDefault="001E41F3">
            <w:pPr>
              <w:pStyle w:val="CRCoverPage"/>
              <w:spacing w:after="0"/>
              <w:rPr>
                <w:noProof/>
              </w:rPr>
            </w:pPr>
            <w:r w:rsidRPr="002E2FA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E2FAA" w:rsidRDefault="00145D43">
            <w:pPr>
              <w:pStyle w:val="CRCoverPage"/>
              <w:spacing w:after="0"/>
              <w:ind w:left="99"/>
              <w:rPr>
                <w:noProof/>
              </w:rPr>
            </w:pPr>
            <w:r w:rsidRPr="002E2FAA">
              <w:rPr>
                <w:noProof/>
              </w:rPr>
              <w:t xml:space="preserve">TS/TR ... CR ... </w:t>
            </w:r>
          </w:p>
        </w:tc>
      </w:tr>
      <w:tr w:rsidR="001E41F3" w:rsidRPr="002E2FAA" w14:paraId="55C714D2" w14:textId="77777777" w:rsidTr="00547111">
        <w:tc>
          <w:tcPr>
            <w:tcW w:w="2694" w:type="dxa"/>
            <w:gridSpan w:val="2"/>
            <w:tcBorders>
              <w:left w:val="single" w:sz="4" w:space="0" w:color="auto"/>
            </w:tcBorders>
          </w:tcPr>
          <w:p w14:paraId="45913E62" w14:textId="77777777" w:rsidR="001E41F3" w:rsidRPr="002E2FAA" w:rsidRDefault="00145D43">
            <w:pPr>
              <w:pStyle w:val="CRCoverPage"/>
              <w:spacing w:after="0"/>
              <w:rPr>
                <w:b/>
                <w:i/>
                <w:noProof/>
              </w:rPr>
            </w:pPr>
            <w:r w:rsidRPr="002E2FAA">
              <w:rPr>
                <w:b/>
                <w:i/>
                <w:noProof/>
              </w:rPr>
              <w:t xml:space="preserve">(show </w:t>
            </w:r>
            <w:r w:rsidR="00592D74" w:rsidRPr="002E2FAA">
              <w:rPr>
                <w:b/>
                <w:i/>
                <w:noProof/>
              </w:rPr>
              <w:t xml:space="preserve">related </w:t>
            </w:r>
            <w:r w:rsidRPr="002E2FAA">
              <w:rPr>
                <w:b/>
                <w:i/>
                <w:noProof/>
              </w:rPr>
              <w:t>CR</w:t>
            </w:r>
            <w:r w:rsidR="00592D74" w:rsidRPr="002E2FAA">
              <w:rPr>
                <w:b/>
                <w:i/>
                <w:noProof/>
              </w:rPr>
              <w:t>s</w:t>
            </w:r>
            <w:r w:rsidRPr="002E2FA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E2F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2E2FAA" w:rsidRDefault="00CA01DC">
            <w:pPr>
              <w:pStyle w:val="CRCoverPage"/>
              <w:spacing w:after="0"/>
              <w:jc w:val="center"/>
              <w:rPr>
                <w:b/>
                <w:caps/>
                <w:noProof/>
              </w:rPr>
            </w:pPr>
            <w:r w:rsidRPr="002E2FAA">
              <w:rPr>
                <w:b/>
                <w:caps/>
                <w:noProof/>
              </w:rPr>
              <w:t>X</w:t>
            </w:r>
          </w:p>
        </w:tc>
        <w:tc>
          <w:tcPr>
            <w:tcW w:w="2977" w:type="dxa"/>
            <w:gridSpan w:val="4"/>
          </w:tcPr>
          <w:p w14:paraId="1B4FF921" w14:textId="77777777" w:rsidR="001E41F3" w:rsidRPr="002E2FAA" w:rsidRDefault="001E41F3">
            <w:pPr>
              <w:pStyle w:val="CRCoverPage"/>
              <w:spacing w:after="0"/>
              <w:rPr>
                <w:noProof/>
              </w:rPr>
            </w:pPr>
            <w:r w:rsidRPr="002E2FA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E2FAA" w:rsidRDefault="00145D43">
            <w:pPr>
              <w:pStyle w:val="CRCoverPage"/>
              <w:spacing w:after="0"/>
              <w:ind w:left="99"/>
              <w:rPr>
                <w:noProof/>
              </w:rPr>
            </w:pPr>
            <w:r w:rsidRPr="002E2FAA">
              <w:rPr>
                <w:noProof/>
              </w:rPr>
              <w:t>TS</w:t>
            </w:r>
            <w:r w:rsidR="000A6394" w:rsidRPr="002E2FAA">
              <w:rPr>
                <w:noProof/>
              </w:rPr>
              <w:t xml:space="preserve">/TR ... CR ... </w:t>
            </w:r>
          </w:p>
        </w:tc>
      </w:tr>
      <w:tr w:rsidR="001E41F3" w:rsidRPr="002E2FAA" w14:paraId="60DF82CC" w14:textId="77777777" w:rsidTr="008863B9">
        <w:tc>
          <w:tcPr>
            <w:tcW w:w="2694" w:type="dxa"/>
            <w:gridSpan w:val="2"/>
            <w:tcBorders>
              <w:left w:val="single" w:sz="4" w:space="0" w:color="auto"/>
            </w:tcBorders>
          </w:tcPr>
          <w:p w14:paraId="517696CD" w14:textId="77777777" w:rsidR="001E41F3" w:rsidRPr="002E2FA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E2FAA" w:rsidRDefault="001E41F3">
            <w:pPr>
              <w:pStyle w:val="CRCoverPage"/>
              <w:spacing w:after="0"/>
              <w:rPr>
                <w:noProof/>
              </w:rPr>
            </w:pPr>
          </w:p>
        </w:tc>
      </w:tr>
      <w:tr w:rsidR="001E41F3" w:rsidRPr="002E2FAA" w14:paraId="556B87B6" w14:textId="77777777" w:rsidTr="008863B9">
        <w:tc>
          <w:tcPr>
            <w:tcW w:w="2694" w:type="dxa"/>
            <w:gridSpan w:val="2"/>
            <w:tcBorders>
              <w:left w:val="single" w:sz="4" w:space="0" w:color="auto"/>
              <w:bottom w:val="single" w:sz="4" w:space="0" w:color="auto"/>
            </w:tcBorders>
          </w:tcPr>
          <w:p w14:paraId="79A9C411" w14:textId="77777777" w:rsidR="001E41F3" w:rsidRPr="002E2FAA" w:rsidRDefault="001E41F3">
            <w:pPr>
              <w:pStyle w:val="CRCoverPage"/>
              <w:tabs>
                <w:tab w:val="right" w:pos="2184"/>
              </w:tabs>
              <w:spacing w:after="0"/>
              <w:rPr>
                <w:b/>
                <w:i/>
                <w:noProof/>
              </w:rPr>
            </w:pPr>
            <w:r w:rsidRPr="002E2F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D07F22" w:rsidR="001E41F3" w:rsidRPr="002E2FAA" w:rsidRDefault="008D1DCB">
            <w:pPr>
              <w:pStyle w:val="CRCoverPage"/>
              <w:spacing w:after="0"/>
              <w:ind w:left="100"/>
              <w:rPr>
                <w:noProof/>
              </w:rPr>
            </w:pPr>
            <w:r w:rsidRPr="002E2FAA">
              <w:rPr>
                <w:noProof/>
              </w:rPr>
              <w:t>Based on agreed R4-2104054</w:t>
            </w:r>
          </w:p>
        </w:tc>
      </w:tr>
      <w:tr w:rsidR="008863B9" w:rsidRPr="002E2FAA" w14:paraId="45BFE792" w14:textId="77777777" w:rsidTr="008863B9">
        <w:tc>
          <w:tcPr>
            <w:tcW w:w="2694" w:type="dxa"/>
            <w:gridSpan w:val="2"/>
            <w:tcBorders>
              <w:top w:val="single" w:sz="4" w:space="0" w:color="auto"/>
              <w:bottom w:val="single" w:sz="4" w:space="0" w:color="auto"/>
            </w:tcBorders>
          </w:tcPr>
          <w:p w14:paraId="194242DD" w14:textId="77777777" w:rsidR="008863B9" w:rsidRPr="002E2FA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E2FAA" w:rsidRDefault="008863B9">
            <w:pPr>
              <w:pStyle w:val="CRCoverPage"/>
              <w:spacing w:after="0"/>
              <w:ind w:left="100"/>
              <w:rPr>
                <w:noProof/>
                <w:sz w:val="8"/>
                <w:szCs w:val="8"/>
              </w:rPr>
            </w:pPr>
          </w:p>
        </w:tc>
      </w:tr>
      <w:tr w:rsidR="008863B9" w:rsidRPr="002E2F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E2FAA" w:rsidRDefault="008863B9">
            <w:pPr>
              <w:pStyle w:val="CRCoverPage"/>
              <w:tabs>
                <w:tab w:val="right" w:pos="2184"/>
              </w:tabs>
              <w:spacing w:after="0"/>
              <w:rPr>
                <w:b/>
                <w:i/>
                <w:noProof/>
              </w:rPr>
            </w:pPr>
            <w:r w:rsidRPr="002E2F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6AB62C" w:rsidR="008863B9" w:rsidRPr="002E2FAA" w:rsidRDefault="0038383D">
            <w:pPr>
              <w:pStyle w:val="CRCoverPage"/>
              <w:spacing w:after="0"/>
              <w:ind w:left="100"/>
              <w:rPr>
                <w:noProof/>
              </w:rPr>
            </w:pPr>
            <w:r w:rsidRPr="002E2FAA">
              <w:rPr>
                <w:noProof/>
              </w:rPr>
              <w:t>R1 revise to point to clause 7.3, and to include H.3.9 reference for PUSCH table. Remove explicit definition of PUSCH table</w:t>
            </w:r>
          </w:p>
        </w:tc>
      </w:tr>
    </w:tbl>
    <w:p w14:paraId="17759814" w14:textId="77777777" w:rsidR="001E41F3" w:rsidRPr="002E2FAA" w:rsidRDefault="001E41F3">
      <w:pPr>
        <w:pStyle w:val="CRCoverPage"/>
        <w:spacing w:after="0"/>
        <w:rPr>
          <w:noProof/>
          <w:sz w:val="8"/>
          <w:szCs w:val="8"/>
        </w:rPr>
      </w:pPr>
    </w:p>
    <w:p w14:paraId="1557EA72" w14:textId="77777777" w:rsidR="001E41F3" w:rsidRPr="002E2FAA" w:rsidRDefault="001E41F3">
      <w:pPr>
        <w:rPr>
          <w:noProof/>
        </w:rPr>
        <w:sectPr w:rsidR="001E41F3" w:rsidRPr="002E2FAA">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Pr="002E2FAA" w:rsidRDefault="00715C4E" w:rsidP="00715C4E">
      <w:pPr>
        <w:keepNext/>
        <w:keepLines/>
        <w:spacing w:before="240"/>
        <w:ind w:left="1134" w:hanging="1134"/>
        <w:outlineLvl w:val="0"/>
        <w:rPr>
          <w:rFonts w:ascii="Arial" w:hAnsi="Arial"/>
          <w:b/>
          <w:color w:val="0000FF"/>
          <w:sz w:val="36"/>
        </w:rPr>
      </w:pPr>
      <w:r w:rsidRPr="002E2FAA">
        <w:rPr>
          <w:rFonts w:ascii="Arial" w:hAnsi="Arial"/>
          <w:b/>
          <w:color w:val="0000FF"/>
          <w:sz w:val="36"/>
        </w:rPr>
        <w:lastRenderedPageBreak/>
        <w:t>&lt; Unchanged sections omitted &gt;</w:t>
      </w:r>
    </w:p>
    <w:p w14:paraId="7F141287" w14:textId="77777777" w:rsidR="00616D40" w:rsidRPr="002E2FAA" w:rsidRDefault="00616D40" w:rsidP="00616D40">
      <w:pPr>
        <w:pStyle w:val="Heading4"/>
        <w:rPr>
          <w:sz w:val="22"/>
        </w:rPr>
      </w:pPr>
      <w:bookmarkStart w:id="1" w:name="_Toc21621521"/>
      <w:bookmarkStart w:id="2" w:name="_Toc29297136"/>
      <w:bookmarkStart w:id="3" w:name="_Toc36149337"/>
      <w:bookmarkStart w:id="4" w:name="_Toc44092916"/>
      <w:bookmarkStart w:id="5" w:name="_Toc44093465"/>
      <w:bookmarkStart w:id="6" w:name="_Toc44094288"/>
      <w:bookmarkStart w:id="7" w:name="_Toc44094567"/>
      <w:bookmarkStart w:id="8" w:name="_Toc52295983"/>
      <w:bookmarkStart w:id="9" w:name="_Toc59027693"/>
      <w:r w:rsidRPr="002E2FAA">
        <w:rPr>
          <w:sz w:val="22"/>
        </w:rPr>
        <w:t>5.4.3.1</w:t>
      </w:r>
      <w:r w:rsidRPr="002E2FAA">
        <w:rPr>
          <w:sz w:val="22"/>
        </w:rPr>
        <w:tab/>
        <w:t>EN-DC FR2 timing advance adjustment accuracy</w:t>
      </w:r>
      <w:bookmarkEnd w:id="1"/>
      <w:bookmarkEnd w:id="2"/>
      <w:bookmarkEnd w:id="3"/>
      <w:bookmarkEnd w:id="4"/>
      <w:bookmarkEnd w:id="5"/>
      <w:bookmarkEnd w:id="6"/>
      <w:bookmarkEnd w:id="7"/>
      <w:bookmarkEnd w:id="8"/>
      <w:bookmarkEnd w:id="9"/>
    </w:p>
    <w:p w14:paraId="4017BEE0" w14:textId="4CCE89A8" w:rsidR="00616D40" w:rsidRPr="002E2FAA" w:rsidDel="00616D40" w:rsidRDefault="00616D40" w:rsidP="00616D40">
      <w:pPr>
        <w:pStyle w:val="EditorsNote"/>
        <w:rPr>
          <w:del w:id="10" w:author="Cardalda-Garcia Adrian 1SI1" w:date="2021-01-13T10:38:00Z"/>
          <w:i/>
          <w:iCs/>
        </w:rPr>
      </w:pPr>
      <w:del w:id="11" w:author="Cardalda-Garcia Adrian 1SI1" w:date="2021-01-13T10:38:00Z">
        <w:r w:rsidRPr="002E2FAA" w:rsidDel="00616D40">
          <w:rPr>
            <w:i/>
            <w:iCs/>
          </w:rPr>
          <w:delText>Editor’s note: This test case is incomplete. The following aspects are either missing or TBD</w:delText>
        </w:r>
      </w:del>
    </w:p>
    <w:p w14:paraId="6A027EB3" w14:textId="1BB86CA1" w:rsidR="00616D40" w:rsidRPr="002E2FAA" w:rsidDel="00616D40" w:rsidRDefault="00616D40" w:rsidP="00616D40">
      <w:pPr>
        <w:pStyle w:val="EditorsNote"/>
        <w:rPr>
          <w:del w:id="12" w:author="Cardalda-Garcia Adrian 1SI1" w:date="2021-01-13T10:38:00Z"/>
          <w:i/>
          <w:iCs/>
        </w:rPr>
      </w:pPr>
      <w:del w:id="13" w:author="Cardalda-Garcia Adrian 1SI1" w:date="2021-01-13T10:38:00Z">
        <w:r w:rsidRPr="002E2FAA" w:rsidDel="00616D40">
          <w:rPr>
            <w:i/>
            <w:iCs/>
          </w:rPr>
          <w:delText>- Test tolerance analysis is missing</w:delText>
        </w:r>
      </w:del>
    </w:p>
    <w:p w14:paraId="7CC3855F" w14:textId="77777777" w:rsidR="00616D40" w:rsidRPr="002E2FAA" w:rsidRDefault="00616D40" w:rsidP="00616D40">
      <w:pPr>
        <w:pStyle w:val="H6"/>
        <w:rPr>
          <w:sz w:val="22"/>
          <w:szCs w:val="22"/>
        </w:rPr>
      </w:pPr>
      <w:r w:rsidRPr="002E2FAA">
        <w:t>5.4.3.1.1</w:t>
      </w:r>
      <w:r w:rsidRPr="002E2FAA">
        <w:tab/>
        <w:t>Test purpose</w:t>
      </w:r>
    </w:p>
    <w:p w14:paraId="73E08060" w14:textId="77777777" w:rsidR="00616D40" w:rsidRPr="002E2FAA" w:rsidRDefault="00616D40" w:rsidP="00616D40">
      <w:r w:rsidRPr="002E2FAA">
        <w:t>The purpose of the test is to verify UE timing advance adjustment delay and accuracy requirement defined in clause 7.3 of TS 38.133 [6].</w:t>
      </w:r>
    </w:p>
    <w:p w14:paraId="06A9CE40" w14:textId="77777777" w:rsidR="00616D40" w:rsidRPr="002E2FAA" w:rsidRDefault="00616D40" w:rsidP="00616D40">
      <w:pPr>
        <w:pStyle w:val="H6"/>
        <w:rPr>
          <w:rFonts w:cs="Arial"/>
        </w:rPr>
      </w:pPr>
      <w:r w:rsidRPr="002E2FAA">
        <w:rPr>
          <w:rFonts w:cs="Arial"/>
        </w:rPr>
        <w:t>5.4.3.1.2</w:t>
      </w:r>
      <w:r w:rsidRPr="002E2FAA">
        <w:rPr>
          <w:rFonts w:cs="Arial"/>
        </w:rPr>
        <w:tab/>
        <w:t>Test applicability</w:t>
      </w:r>
    </w:p>
    <w:p w14:paraId="3B5A2BF7" w14:textId="77777777" w:rsidR="00616D40" w:rsidRPr="002E2FAA" w:rsidRDefault="00616D40" w:rsidP="00616D40">
      <w:pPr>
        <w:rPr>
          <w:rFonts w:eastAsia="?? ??" w:cs="v3.7.0"/>
        </w:rPr>
      </w:pPr>
      <w:r w:rsidRPr="002E2FAA">
        <w:rPr>
          <w:lang w:eastAsia="sv-SE"/>
        </w:rPr>
        <w:t xml:space="preserve">This test applies to all types of </w:t>
      </w:r>
      <w:r w:rsidRPr="002E2FAA">
        <w:t>E-UTRA UE release 15 and forward, supporting EN-DC</w:t>
      </w:r>
      <w:r w:rsidRPr="002E2FAA">
        <w:rPr>
          <w:rFonts w:eastAsia="?? ??" w:cs="v3.7.0"/>
        </w:rPr>
        <w:t>.</w:t>
      </w:r>
    </w:p>
    <w:p w14:paraId="0D557DD9" w14:textId="77777777" w:rsidR="00616D40" w:rsidRPr="002E2FAA" w:rsidRDefault="00616D40" w:rsidP="00616D40">
      <w:pPr>
        <w:pStyle w:val="H6"/>
        <w:rPr>
          <w:rFonts w:cs="Arial"/>
        </w:rPr>
      </w:pPr>
      <w:r w:rsidRPr="002E2FAA">
        <w:rPr>
          <w:rFonts w:cs="Arial"/>
        </w:rPr>
        <w:t>5.4.3.1.3</w:t>
      </w:r>
      <w:r w:rsidRPr="002E2FAA">
        <w:rPr>
          <w:rFonts w:cs="Arial"/>
        </w:rPr>
        <w:tab/>
        <w:t>Minimum conformance requirement</w:t>
      </w:r>
    </w:p>
    <w:p w14:paraId="23C99C84" w14:textId="77777777" w:rsidR="00616D40" w:rsidRPr="002E2FAA" w:rsidRDefault="00616D40" w:rsidP="00616D40">
      <w:pPr>
        <w:rPr>
          <w:lang w:eastAsia="sv-SE"/>
        </w:rPr>
      </w:pPr>
      <w:r w:rsidRPr="002E2FAA">
        <w:rPr>
          <w:lang w:eastAsia="sv-SE"/>
        </w:rPr>
        <w:t>The minimum conformance requirements are specified in clause 5.4.3.0.1.</w:t>
      </w:r>
    </w:p>
    <w:p w14:paraId="08862DA7" w14:textId="77777777" w:rsidR="00616D40" w:rsidRPr="002E2FAA" w:rsidRDefault="00616D40" w:rsidP="00616D40">
      <w:r w:rsidRPr="002E2FAA">
        <w:t>The normative reference for this requirement is TS.38.133 [6] clause A.5.4.3.1.</w:t>
      </w:r>
    </w:p>
    <w:p w14:paraId="1E920DE7" w14:textId="77777777" w:rsidR="00616D40" w:rsidRPr="002E2FAA" w:rsidRDefault="00616D40" w:rsidP="00616D40">
      <w:pPr>
        <w:pStyle w:val="H6"/>
        <w:rPr>
          <w:rFonts w:cs="Arial"/>
        </w:rPr>
      </w:pPr>
      <w:r w:rsidRPr="002E2FAA">
        <w:rPr>
          <w:rFonts w:cs="Arial"/>
        </w:rPr>
        <w:t>5.4.3.1.4</w:t>
      </w:r>
      <w:r w:rsidRPr="002E2FAA">
        <w:rPr>
          <w:rFonts w:cs="Arial"/>
        </w:rPr>
        <w:tab/>
        <w:t>Test description</w:t>
      </w:r>
    </w:p>
    <w:p w14:paraId="642C0D2A" w14:textId="77777777" w:rsidR="00616D40" w:rsidRPr="002E2FAA" w:rsidRDefault="00616D40" w:rsidP="00616D40">
      <w:pPr>
        <w:pStyle w:val="H6"/>
        <w:rPr>
          <w:rFonts w:cs="Arial"/>
        </w:rPr>
      </w:pPr>
      <w:r w:rsidRPr="002E2FAA">
        <w:rPr>
          <w:rFonts w:cs="Arial"/>
        </w:rPr>
        <w:t>5.4.3.1.4.1</w:t>
      </w:r>
      <w:r w:rsidRPr="002E2FAA">
        <w:rPr>
          <w:rFonts w:cs="Arial"/>
        </w:rPr>
        <w:tab/>
        <w:t>Initial conditions</w:t>
      </w:r>
    </w:p>
    <w:p w14:paraId="0901F195" w14:textId="77777777" w:rsidR="00616D40" w:rsidRPr="002E2FAA" w:rsidRDefault="00616D40" w:rsidP="00616D40">
      <w:r w:rsidRPr="002E2FAA">
        <w:t>Initial conditions are a set of test configurations the UE needs to be tested in and the steps for the SS to take with the UE to reach the correct measurement state.</w:t>
      </w:r>
    </w:p>
    <w:p w14:paraId="2A9D9521" w14:textId="77777777" w:rsidR="00616D40" w:rsidRPr="002E2FAA" w:rsidRDefault="00616D40" w:rsidP="00616D40">
      <w:r w:rsidRPr="002E2FAA">
        <w:t>The initial test configurations consist of environmental conditions, test frequencies, test channel bandwidths and sub-carrier spacing based on NR operating bands specified in Table 5.3.5-1 of 38.521-2 [17].</w:t>
      </w:r>
    </w:p>
    <w:p w14:paraId="7A6EEF12" w14:textId="77777777" w:rsidR="00616D40" w:rsidRPr="002E2FAA" w:rsidRDefault="00616D40" w:rsidP="00616D40">
      <w:pPr>
        <w:rPr>
          <w:lang w:eastAsia="sv-SE"/>
        </w:rPr>
      </w:pPr>
      <w:r w:rsidRPr="002E2FAA">
        <w:rPr>
          <w:lang w:eastAsia="sv-SE"/>
        </w:rPr>
        <w:t>This test shall be tested using any of the test configurations in Table 5.4.3.1.</w:t>
      </w:r>
      <w:r w:rsidRPr="002E2FAA">
        <w:t>4.</w:t>
      </w:r>
      <w:r w:rsidRPr="002E2FAA">
        <w:rPr>
          <w:lang w:eastAsia="sv-SE"/>
        </w:rPr>
        <w:t>1-1.</w:t>
      </w:r>
    </w:p>
    <w:p w14:paraId="0CD68ED0" w14:textId="77777777" w:rsidR="00616D40" w:rsidRPr="002E2FAA" w:rsidRDefault="00616D40" w:rsidP="00616D40">
      <w:pPr>
        <w:pStyle w:val="TH"/>
      </w:pPr>
      <w:r w:rsidRPr="002E2FAA">
        <w:t xml:space="preserve">Table 5.4.3.1.4.1-1: </w:t>
      </w:r>
      <w:r w:rsidRPr="002E2FAA">
        <w:rPr>
          <w:lang w:eastAsia="sv-SE"/>
        </w:rPr>
        <w:t>EN-DC FR2 timing advance adjustment accuracy</w:t>
      </w:r>
      <w:r w:rsidRPr="002E2FAA">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16D40" w:rsidRPr="002E2FAA" w14:paraId="618630D8" w14:textId="77777777" w:rsidTr="004636DE">
        <w:tc>
          <w:tcPr>
            <w:tcW w:w="2330" w:type="dxa"/>
            <w:shd w:val="clear" w:color="auto" w:fill="auto"/>
          </w:tcPr>
          <w:p w14:paraId="1E316C0D" w14:textId="77777777" w:rsidR="00616D40" w:rsidRPr="002E2FAA" w:rsidRDefault="00616D40" w:rsidP="004636DE">
            <w:pPr>
              <w:pStyle w:val="TAH"/>
            </w:pPr>
            <w:r w:rsidRPr="002E2FAA">
              <w:t>Config</w:t>
            </w:r>
          </w:p>
        </w:tc>
        <w:tc>
          <w:tcPr>
            <w:tcW w:w="7299" w:type="dxa"/>
            <w:shd w:val="clear" w:color="auto" w:fill="auto"/>
          </w:tcPr>
          <w:p w14:paraId="690AE1D2" w14:textId="77777777" w:rsidR="00616D40" w:rsidRPr="002E2FAA" w:rsidRDefault="00616D40" w:rsidP="004636DE">
            <w:pPr>
              <w:pStyle w:val="TAH"/>
            </w:pPr>
            <w:r w:rsidRPr="002E2FAA">
              <w:t>Description</w:t>
            </w:r>
          </w:p>
        </w:tc>
      </w:tr>
      <w:tr w:rsidR="00616D40" w:rsidRPr="002E2FAA" w14:paraId="49F54A90" w14:textId="77777777" w:rsidTr="004636DE">
        <w:tc>
          <w:tcPr>
            <w:tcW w:w="2330" w:type="dxa"/>
            <w:shd w:val="clear" w:color="auto" w:fill="auto"/>
          </w:tcPr>
          <w:p w14:paraId="740CBC76" w14:textId="77777777" w:rsidR="00616D40" w:rsidRPr="002E2FAA" w:rsidRDefault="00616D40" w:rsidP="004636DE">
            <w:pPr>
              <w:pStyle w:val="TAC"/>
            </w:pPr>
            <w:r w:rsidRPr="002E2FAA">
              <w:t>1</w:t>
            </w:r>
          </w:p>
        </w:tc>
        <w:tc>
          <w:tcPr>
            <w:tcW w:w="7299" w:type="dxa"/>
            <w:shd w:val="clear" w:color="auto" w:fill="auto"/>
          </w:tcPr>
          <w:p w14:paraId="27A6ED96" w14:textId="77777777" w:rsidR="00616D40" w:rsidRPr="002E2FAA" w:rsidRDefault="00616D40" w:rsidP="004636DE">
            <w:pPr>
              <w:pStyle w:val="TAC"/>
            </w:pPr>
            <w:r w:rsidRPr="002E2FAA">
              <w:t>LTE FDD, NR 120 kHz SSB SCS, 100MHz bandwidth, TDD duplex mode</w:t>
            </w:r>
          </w:p>
        </w:tc>
      </w:tr>
      <w:tr w:rsidR="00616D40" w:rsidRPr="002E2FAA" w14:paraId="2420682E" w14:textId="77777777" w:rsidTr="004636DE">
        <w:tc>
          <w:tcPr>
            <w:tcW w:w="2330" w:type="dxa"/>
            <w:shd w:val="clear" w:color="auto" w:fill="auto"/>
          </w:tcPr>
          <w:p w14:paraId="623A638E" w14:textId="77777777" w:rsidR="00616D40" w:rsidRPr="002E2FAA" w:rsidRDefault="00616D40" w:rsidP="004636DE">
            <w:pPr>
              <w:pStyle w:val="TAC"/>
            </w:pPr>
            <w:r w:rsidRPr="002E2FAA">
              <w:t>2</w:t>
            </w:r>
          </w:p>
        </w:tc>
        <w:tc>
          <w:tcPr>
            <w:tcW w:w="7299" w:type="dxa"/>
            <w:shd w:val="clear" w:color="auto" w:fill="auto"/>
          </w:tcPr>
          <w:p w14:paraId="750A3857" w14:textId="77777777" w:rsidR="00616D40" w:rsidRPr="002E2FAA" w:rsidRDefault="00616D40" w:rsidP="004636DE">
            <w:pPr>
              <w:pStyle w:val="TAC"/>
            </w:pPr>
            <w:r w:rsidRPr="002E2FAA">
              <w:t>LTE TDD, NR 120 kHz SSB SCS, 100MHz bandwidth, TDD duplex mode</w:t>
            </w:r>
          </w:p>
        </w:tc>
      </w:tr>
      <w:tr w:rsidR="00616D40" w:rsidRPr="002E2FAA" w14:paraId="3D49541C" w14:textId="77777777" w:rsidTr="004636DE">
        <w:tc>
          <w:tcPr>
            <w:tcW w:w="9629" w:type="dxa"/>
            <w:gridSpan w:val="2"/>
            <w:shd w:val="clear" w:color="auto" w:fill="auto"/>
          </w:tcPr>
          <w:p w14:paraId="0A4968E2" w14:textId="77777777" w:rsidR="00616D40" w:rsidRPr="002E2FAA" w:rsidRDefault="00616D40" w:rsidP="004636DE">
            <w:pPr>
              <w:pStyle w:val="TAN"/>
            </w:pPr>
            <w:r w:rsidRPr="002E2FAA">
              <w:t>Note:</w:t>
            </w:r>
            <w:r w:rsidRPr="002E2FAA">
              <w:tab/>
              <w:t>The UE is only required to be tested in one of the supported test configurations</w:t>
            </w:r>
          </w:p>
        </w:tc>
      </w:tr>
    </w:tbl>
    <w:p w14:paraId="412C7DE1" w14:textId="77777777" w:rsidR="00616D40" w:rsidRPr="002E2FAA" w:rsidRDefault="00616D40" w:rsidP="00616D40">
      <w:pPr>
        <w:rPr>
          <w:lang w:eastAsia="sv-SE"/>
        </w:rPr>
      </w:pPr>
    </w:p>
    <w:p w14:paraId="62E5F40F" w14:textId="77777777" w:rsidR="00616D40" w:rsidRPr="002E2FAA" w:rsidRDefault="00616D40" w:rsidP="00616D40">
      <w:pPr>
        <w:rPr>
          <w:lang w:eastAsia="sv-SE"/>
        </w:rPr>
      </w:pPr>
      <w:r w:rsidRPr="002E2FAA">
        <w:rPr>
          <w:lang w:eastAsia="sv-SE"/>
        </w:rPr>
        <w:t>Configure the test equipment and the DUT according to the parameters in Table 5.4.3.1.4.1-2</w:t>
      </w:r>
    </w:p>
    <w:p w14:paraId="2AD0BCB1" w14:textId="77777777" w:rsidR="00616D40" w:rsidRPr="002E2FAA" w:rsidRDefault="00616D40" w:rsidP="00616D40">
      <w:pPr>
        <w:pStyle w:val="TH"/>
      </w:pPr>
      <w:r w:rsidRPr="002E2FAA">
        <w:t>Table 5.4.3.1.4.1-2: Initial conditions for EN-DC FR2 timing advance adjustment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16D40" w:rsidRPr="002E2FAA" w14:paraId="1A20E32A" w14:textId="77777777" w:rsidTr="004636DE">
        <w:trPr>
          <w:jc w:val="center"/>
        </w:trPr>
        <w:tc>
          <w:tcPr>
            <w:tcW w:w="1701" w:type="dxa"/>
            <w:shd w:val="clear" w:color="auto" w:fill="auto"/>
          </w:tcPr>
          <w:p w14:paraId="24E39297" w14:textId="77777777" w:rsidR="00616D40" w:rsidRPr="002E2FAA" w:rsidRDefault="00616D40" w:rsidP="004636DE">
            <w:pPr>
              <w:rPr>
                <w:rFonts w:ascii="Arial" w:hAnsi="Arial" w:cs="Arial"/>
                <w:b/>
              </w:rPr>
            </w:pPr>
            <w:r w:rsidRPr="002E2FAA">
              <w:rPr>
                <w:rFonts w:ascii="Arial" w:hAnsi="Arial" w:cs="Arial"/>
                <w:b/>
              </w:rPr>
              <w:t>Parameter</w:t>
            </w:r>
          </w:p>
        </w:tc>
        <w:tc>
          <w:tcPr>
            <w:tcW w:w="3943" w:type="dxa"/>
            <w:gridSpan w:val="2"/>
            <w:shd w:val="clear" w:color="auto" w:fill="auto"/>
          </w:tcPr>
          <w:p w14:paraId="497B7EDA" w14:textId="77777777" w:rsidR="00616D40" w:rsidRPr="002E2FAA" w:rsidRDefault="00616D40" w:rsidP="004636DE">
            <w:pPr>
              <w:rPr>
                <w:rFonts w:ascii="Arial" w:hAnsi="Arial" w:cs="Arial"/>
                <w:b/>
              </w:rPr>
            </w:pPr>
            <w:r w:rsidRPr="002E2FAA">
              <w:rPr>
                <w:rFonts w:ascii="Arial" w:hAnsi="Arial" w:cs="Arial"/>
                <w:b/>
              </w:rPr>
              <w:t>Value</w:t>
            </w:r>
          </w:p>
        </w:tc>
        <w:tc>
          <w:tcPr>
            <w:tcW w:w="3961" w:type="dxa"/>
          </w:tcPr>
          <w:p w14:paraId="21BE3C6D" w14:textId="77777777" w:rsidR="00616D40" w:rsidRPr="002E2FAA" w:rsidRDefault="00616D40" w:rsidP="004636DE">
            <w:pPr>
              <w:rPr>
                <w:rFonts w:ascii="Arial" w:hAnsi="Arial" w:cs="Arial"/>
                <w:b/>
              </w:rPr>
            </w:pPr>
            <w:r w:rsidRPr="002E2FAA">
              <w:rPr>
                <w:rFonts w:ascii="Arial" w:hAnsi="Arial" w:cs="Arial"/>
                <w:b/>
              </w:rPr>
              <w:t>Comment</w:t>
            </w:r>
          </w:p>
        </w:tc>
      </w:tr>
      <w:tr w:rsidR="00616D40" w:rsidRPr="002E2FAA" w14:paraId="7CDDF186" w14:textId="77777777" w:rsidTr="004636DE">
        <w:trPr>
          <w:jc w:val="center"/>
        </w:trPr>
        <w:tc>
          <w:tcPr>
            <w:tcW w:w="1701" w:type="dxa"/>
            <w:shd w:val="clear" w:color="auto" w:fill="auto"/>
          </w:tcPr>
          <w:p w14:paraId="7AB77342" w14:textId="77777777" w:rsidR="00616D40" w:rsidRPr="002E2FAA" w:rsidRDefault="00616D40" w:rsidP="004636DE">
            <w:pPr>
              <w:rPr>
                <w:rFonts w:ascii="Arial" w:hAnsi="Arial" w:cs="Arial"/>
                <w:sz w:val="18"/>
                <w:szCs w:val="18"/>
              </w:rPr>
            </w:pPr>
            <w:r w:rsidRPr="002E2FAA">
              <w:rPr>
                <w:rFonts w:ascii="Arial" w:hAnsi="Arial" w:cs="Arial"/>
                <w:sz w:val="18"/>
                <w:szCs w:val="18"/>
              </w:rPr>
              <w:t>Test environment</w:t>
            </w:r>
          </w:p>
        </w:tc>
        <w:tc>
          <w:tcPr>
            <w:tcW w:w="3943" w:type="dxa"/>
            <w:gridSpan w:val="2"/>
            <w:shd w:val="clear" w:color="auto" w:fill="auto"/>
          </w:tcPr>
          <w:p w14:paraId="6ACDA33C" w14:textId="77777777" w:rsidR="00616D40" w:rsidRPr="002E2FAA" w:rsidRDefault="00616D40" w:rsidP="004636DE">
            <w:pPr>
              <w:rPr>
                <w:rFonts w:ascii="Arial" w:hAnsi="Arial" w:cs="Arial"/>
                <w:sz w:val="18"/>
                <w:szCs w:val="18"/>
              </w:rPr>
            </w:pPr>
            <w:r w:rsidRPr="002E2FAA">
              <w:rPr>
                <w:rFonts w:ascii="Arial" w:hAnsi="Arial" w:cs="Arial"/>
                <w:sz w:val="18"/>
                <w:szCs w:val="18"/>
              </w:rPr>
              <w:t>NC</w:t>
            </w:r>
          </w:p>
        </w:tc>
        <w:tc>
          <w:tcPr>
            <w:tcW w:w="3961" w:type="dxa"/>
          </w:tcPr>
          <w:p w14:paraId="6DFC232A" w14:textId="77777777" w:rsidR="00616D40" w:rsidRPr="002E2FAA" w:rsidRDefault="00616D40" w:rsidP="004636DE">
            <w:pPr>
              <w:rPr>
                <w:rFonts w:ascii="Arial" w:hAnsi="Arial" w:cs="Arial"/>
                <w:sz w:val="18"/>
                <w:szCs w:val="18"/>
              </w:rPr>
            </w:pPr>
            <w:r w:rsidRPr="002E2FAA">
              <w:rPr>
                <w:rFonts w:ascii="Arial" w:hAnsi="Arial" w:cs="Arial"/>
                <w:sz w:val="18"/>
                <w:szCs w:val="18"/>
              </w:rPr>
              <w:t>As specified in TS 38.508-1 [14] clause 4.1.</w:t>
            </w:r>
          </w:p>
        </w:tc>
      </w:tr>
      <w:tr w:rsidR="00616D40" w:rsidRPr="002E2FAA" w14:paraId="4C9BF3D7" w14:textId="77777777" w:rsidTr="004636DE">
        <w:trPr>
          <w:jc w:val="center"/>
        </w:trPr>
        <w:tc>
          <w:tcPr>
            <w:tcW w:w="1701" w:type="dxa"/>
            <w:shd w:val="clear" w:color="auto" w:fill="auto"/>
          </w:tcPr>
          <w:p w14:paraId="698797D7" w14:textId="77777777" w:rsidR="00616D40" w:rsidRPr="002E2FAA" w:rsidRDefault="00616D40" w:rsidP="004636DE">
            <w:pPr>
              <w:rPr>
                <w:rFonts w:ascii="Arial" w:hAnsi="Arial" w:cs="Arial"/>
                <w:sz w:val="18"/>
                <w:szCs w:val="18"/>
              </w:rPr>
            </w:pPr>
            <w:r w:rsidRPr="002E2FAA">
              <w:rPr>
                <w:rFonts w:ascii="Arial" w:hAnsi="Arial" w:cs="Arial"/>
                <w:sz w:val="18"/>
                <w:szCs w:val="18"/>
              </w:rPr>
              <w:t>Test frequencies</w:t>
            </w:r>
          </w:p>
        </w:tc>
        <w:tc>
          <w:tcPr>
            <w:tcW w:w="7904" w:type="dxa"/>
            <w:gridSpan w:val="3"/>
            <w:shd w:val="clear" w:color="auto" w:fill="auto"/>
          </w:tcPr>
          <w:p w14:paraId="11D8FE2E" w14:textId="77777777" w:rsidR="00616D40" w:rsidRPr="002E2FAA" w:rsidRDefault="00616D40" w:rsidP="004636DE">
            <w:pPr>
              <w:rPr>
                <w:rFonts w:ascii="Arial" w:hAnsi="Arial" w:cs="Arial"/>
                <w:sz w:val="18"/>
                <w:szCs w:val="18"/>
              </w:rPr>
            </w:pPr>
            <w:r w:rsidRPr="002E2FAA">
              <w:rPr>
                <w:rFonts w:ascii="Arial" w:hAnsi="Arial" w:cs="Arial"/>
                <w:sz w:val="18"/>
                <w:szCs w:val="18"/>
              </w:rPr>
              <w:t>As specified in Annex E.1.1, E.1.2, and Table E.3-1 and TS 38.508-1 [14] clause 4.3.1.</w:t>
            </w:r>
          </w:p>
        </w:tc>
      </w:tr>
      <w:tr w:rsidR="00616D40" w:rsidRPr="002E2FAA" w14:paraId="35849D23" w14:textId="77777777" w:rsidTr="004636DE">
        <w:trPr>
          <w:jc w:val="center"/>
        </w:trPr>
        <w:tc>
          <w:tcPr>
            <w:tcW w:w="1701" w:type="dxa"/>
            <w:shd w:val="clear" w:color="auto" w:fill="auto"/>
          </w:tcPr>
          <w:p w14:paraId="15E663BD" w14:textId="77777777" w:rsidR="00616D40" w:rsidRPr="002E2FAA" w:rsidRDefault="00616D40" w:rsidP="004636DE">
            <w:pPr>
              <w:rPr>
                <w:rFonts w:ascii="Arial" w:hAnsi="Arial" w:cs="Arial"/>
                <w:sz w:val="18"/>
                <w:szCs w:val="18"/>
              </w:rPr>
            </w:pPr>
            <w:r w:rsidRPr="002E2FAA">
              <w:rPr>
                <w:rFonts w:ascii="Arial" w:hAnsi="Arial" w:cs="Arial"/>
                <w:sz w:val="18"/>
                <w:szCs w:val="18"/>
              </w:rPr>
              <w:t>Channel bandwidth</w:t>
            </w:r>
          </w:p>
        </w:tc>
        <w:tc>
          <w:tcPr>
            <w:tcW w:w="7904" w:type="dxa"/>
            <w:gridSpan w:val="3"/>
            <w:shd w:val="clear" w:color="auto" w:fill="auto"/>
          </w:tcPr>
          <w:p w14:paraId="428CFAF7" w14:textId="77777777" w:rsidR="00616D40" w:rsidRPr="002E2FAA" w:rsidRDefault="00616D40" w:rsidP="004636DE">
            <w:pPr>
              <w:rPr>
                <w:rFonts w:ascii="Arial" w:hAnsi="Arial" w:cs="Arial"/>
                <w:sz w:val="18"/>
                <w:szCs w:val="18"/>
              </w:rPr>
            </w:pPr>
            <w:r w:rsidRPr="002E2FAA">
              <w:rPr>
                <w:rFonts w:ascii="Arial" w:hAnsi="Arial" w:cs="Arial"/>
                <w:sz w:val="18"/>
                <w:szCs w:val="18"/>
              </w:rPr>
              <w:t>As specified by the test configuration selected from Table 5.4.3.1.4.1-1</w:t>
            </w:r>
          </w:p>
        </w:tc>
      </w:tr>
      <w:tr w:rsidR="00616D40" w:rsidRPr="002E2FAA" w14:paraId="40FC6E1F" w14:textId="77777777" w:rsidTr="004636DE">
        <w:trPr>
          <w:jc w:val="center"/>
        </w:trPr>
        <w:tc>
          <w:tcPr>
            <w:tcW w:w="1701" w:type="dxa"/>
            <w:shd w:val="clear" w:color="auto" w:fill="auto"/>
          </w:tcPr>
          <w:p w14:paraId="3B8D2587" w14:textId="77777777" w:rsidR="00616D40" w:rsidRPr="002E2FAA" w:rsidRDefault="00616D40" w:rsidP="004636DE">
            <w:pPr>
              <w:rPr>
                <w:rFonts w:ascii="Arial" w:hAnsi="Arial" w:cs="Arial"/>
                <w:sz w:val="18"/>
                <w:szCs w:val="18"/>
              </w:rPr>
            </w:pPr>
            <w:r w:rsidRPr="002E2FAA">
              <w:rPr>
                <w:rFonts w:ascii="Arial" w:hAnsi="Arial" w:cs="Arial"/>
                <w:sz w:val="18"/>
                <w:szCs w:val="18"/>
              </w:rPr>
              <w:t>Propagation conditions</w:t>
            </w:r>
          </w:p>
        </w:tc>
        <w:tc>
          <w:tcPr>
            <w:tcW w:w="3943" w:type="dxa"/>
            <w:gridSpan w:val="2"/>
            <w:shd w:val="clear" w:color="auto" w:fill="auto"/>
          </w:tcPr>
          <w:p w14:paraId="30E56F68" w14:textId="77777777" w:rsidR="00616D40" w:rsidRPr="002E2FAA" w:rsidRDefault="00616D40" w:rsidP="004636DE">
            <w:pPr>
              <w:rPr>
                <w:rFonts w:ascii="Arial" w:hAnsi="Arial" w:cs="Arial"/>
                <w:sz w:val="18"/>
                <w:szCs w:val="18"/>
              </w:rPr>
            </w:pPr>
            <w:r w:rsidRPr="002E2FAA">
              <w:rPr>
                <w:rFonts w:ascii="Arial" w:hAnsi="Arial" w:cs="Arial"/>
                <w:sz w:val="18"/>
                <w:szCs w:val="18"/>
              </w:rPr>
              <w:t>AWGN</w:t>
            </w:r>
          </w:p>
        </w:tc>
        <w:tc>
          <w:tcPr>
            <w:tcW w:w="3961" w:type="dxa"/>
          </w:tcPr>
          <w:p w14:paraId="6CEFA792" w14:textId="77777777" w:rsidR="00616D40" w:rsidRPr="002E2FAA" w:rsidRDefault="00616D40" w:rsidP="004636DE">
            <w:pPr>
              <w:rPr>
                <w:rFonts w:ascii="Arial" w:hAnsi="Arial" w:cs="Arial"/>
                <w:sz w:val="18"/>
                <w:szCs w:val="18"/>
              </w:rPr>
            </w:pPr>
            <w:r w:rsidRPr="002E2FAA">
              <w:rPr>
                <w:rFonts w:ascii="Arial" w:hAnsi="Arial" w:cs="Arial"/>
                <w:sz w:val="18"/>
                <w:szCs w:val="18"/>
              </w:rPr>
              <w:t>As specified in Annex C.2.2.</w:t>
            </w:r>
          </w:p>
        </w:tc>
      </w:tr>
      <w:tr w:rsidR="00616D40" w:rsidRPr="002E2FAA" w14:paraId="6459F940" w14:textId="77777777" w:rsidTr="004636DE">
        <w:trPr>
          <w:trHeight w:val="251"/>
          <w:jc w:val="center"/>
        </w:trPr>
        <w:tc>
          <w:tcPr>
            <w:tcW w:w="1701" w:type="dxa"/>
            <w:vMerge w:val="restart"/>
            <w:shd w:val="clear" w:color="auto" w:fill="auto"/>
          </w:tcPr>
          <w:p w14:paraId="2F196C43" w14:textId="77777777" w:rsidR="00616D40" w:rsidRPr="002E2FAA" w:rsidRDefault="00616D40" w:rsidP="004636DE">
            <w:pPr>
              <w:rPr>
                <w:rFonts w:ascii="Arial" w:hAnsi="Arial" w:cs="Arial"/>
                <w:sz w:val="18"/>
                <w:szCs w:val="18"/>
              </w:rPr>
            </w:pPr>
            <w:r w:rsidRPr="002E2FAA">
              <w:rPr>
                <w:rFonts w:ascii="Arial" w:hAnsi="Arial" w:cs="Arial"/>
                <w:sz w:val="18"/>
                <w:szCs w:val="18"/>
              </w:rPr>
              <w:t>Connection Diagram</w:t>
            </w:r>
          </w:p>
        </w:tc>
        <w:tc>
          <w:tcPr>
            <w:tcW w:w="1134" w:type="dxa"/>
            <w:shd w:val="clear" w:color="auto" w:fill="auto"/>
          </w:tcPr>
          <w:p w14:paraId="7D5B0760" w14:textId="77777777" w:rsidR="00616D40" w:rsidRPr="002E2FAA" w:rsidRDefault="00616D40" w:rsidP="004636DE">
            <w:pPr>
              <w:rPr>
                <w:rFonts w:ascii="Arial" w:hAnsi="Arial" w:cs="Arial"/>
                <w:sz w:val="18"/>
                <w:szCs w:val="18"/>
              </w:rPr>
            </w:pPr>
            <w:r w:rsidRPr="002E2FAA">
              <w:rPr>
                <w:rFonts w:ascii="Arial" w:hAnsi="Arial" w:cs="Arial"/>
                <w:sz w:val="18"/>
                <w:szCs w:val="18"/>
              </w:rPr>
              <w:t>TE Part</w:t>
            </w:r>
          </w:p>
        </w:tc>
        <w:tc>
          <w:tcPr>
            <w:tcW w:w="2809" w:type="dxa"/>
            <w:shd w:val="clear" w:color="auto" w:fill="auto"/>
          </w:tcPr>
          <w:p w14:paraId="2836E131" w14:textId="77777777" w:rsidR="00616D40" w:rsidRPr="002E2FAA" w:rsidRDefault="00616D40" w:rsidP="004636DE">
            <w:pPr>
              <w:rPr>
                <w:rFonts w:ascii="Arial" w:hAnsi="Arial" w:cs="Arial"/>
                <w:sz w:val="18"/>
                <w:szCs w:val="18"/>
              </w:rPr>
            </w:pPr>
            <w:r w:rsidRPr="002E2FAA">
              <w:rPr>
                <w:rFonts w:ascii="Arial" w:hAnsi="Arial" w:cs="Arial"/>
                <w:sz w:val="18"/>
                <w:szCs w:val="18"/>
              </w:rPr>
              <w:t>A.3.3.1.1</w:t>
            </w:r>
          </w:p>
        </w:tc>
        <w:tc>
          <w:tcPr>
            <w:tcW w:w="3961" w:type="dxa"/>
            <w:vMerge w:val="restart"/>
          </w:tcPr>
          <w:p w14:paraId="5C69DD41" w14:textId="77777777" w:rsidR="00616D40" w:rsidRPr="002E2FAA" w:rsidRDefault="00616D40" w:rsidP="004636DE">
            <w:pPr>
              <w:rPr>
                <w:rFonts w:ascii="Arial" w:hAnsi="Arial" w:cs="Arial"/>
                <w:sz w:val="18"/>
                <w:szCs w:val="18"/>
              </w:rPr>
            </w:pPr>
            <w:r w:rsidRPr="002E2FAA">
              <w:rPr>
                <w:rFonts w:ascii="Arial" w:hAnsi="Arial" w:cs="Arial"/>
                <w:sz w:val="18"/>
                <w:szCs w:val="18"/>
              </w:rPr>
              <w:t>As specified in TS 38.508-1 [14] Annex A.</w:t>
            </w:r>
          </w:p>
        </w:tc>
      </w:tr>
      <w:tr w:rsidR="00616D40" w:rsidRPr="002E2FAA" w14:paraId="6476726D" w14:textId="77777777" w:rsidTr="004636DE">
        <w:trPr>
          <w:trHeight w:val="250"/>
          <w:jc w:val="center"/>
        </w:trPr>
        <w:tc>
          <w:tcPr>
            <w:tcW w:w="1701" w:type="dxa"/>
            <w:vMerge/>
            <w:shd w:val="clear" w:color="auto" w:fill="auto"/>
          </w:tcPr>
          <w:p w14:paraId="6ABC0901" w14:textId="77777777" w:rsidR="00616D40" w:rsidRPr="002E2FAA" w:rsidRDefault="00616D40" w:rsidP="004636DE">
            <w:pPr>
              <w:rPr>
                <w:rFonts w:ascii="Arial" w:hAnsi="Arial" w:cs="Arial"/>
                <w:sz w:val="18"/>
                <w:szCs w:val="18"/>
              </w:rPr>
            </w:pPr>
          </w:p>
        </w:tc>
        <w:tc>
          <w:tcPr>
            <w:tcW w:w="1134" w:type="dxa"/>
            <w:shd w:val="clear" w:color="auto" w:fill="auto"/>
          </w:tcPr>
          <w:p w14:paraId="4AB255C3" w14:textId="77777777" w:rsidR="00616D40" w:rsidRPr="002E2FAA" w:rsidRDefault="00616D40" w:rsidP="004636DE">
            <w:pPr>
              <w:rPr>
                <w:rFonts w:ascii="Arial" w:hAnsi="Arial" w:cs="Arial"/>
                <w:sz w:val="18"/>
                <w:szCs w:val="18"/>
              </w:rPr>
            </w:pPr>
            <w:r w:rsidRPr="002E2FAA">
              <w:rPr>
                <w:rFonts w:ascii="Arial" w:hAnsi="Arial" w:cs="Arial"/>
                <w:sz w:val="18"/>
                <w:szCs w:val="18"/>
              </w:rPr>
              <w:t>DUT Part</w:t>
            </w:r>
          </w:p>
        </w:tc>
        <w:tc>
          <w:tcPr>
            <w:tcW w:w="2809" w:type="dxa"/>
            <w:shd w:val="clear" w:color="auto" w:fill="auto"/>
          </w:tcPr>
          <w:p w14:paraId="3690F0FB" w14:textId="77777777" w:rsidR="00616D40" w:rsidRPr="002E2FAA" w:rsidRDefault="00616D40" w:rsidP="004636DE">
            <w:pPr>
              <w:rPr>
                <w:rFonts w:ascii="Arial" w:hAnsi="Arial" w:cs="Arial"/>
                <w:sz w:val="18"/>
                <w:szCs w:val="18"/>
              </w:rPr>
            </w:pPr>
            <w:r w:rsidRPr="002E2FAA">
              <w:rPr>
                <w:rFonts w:ascii="Arial" w:hAnsi="Arial" w:cs="Arial"/>
                <w:sz w:val="18"/>
                <w:szCs w:val="18"/>
              </w:rPr>
              <w:t>A.3.4.1.1</w:t>
            </w:r>
          </w:p>
        </w:tc>
        <w:tc>
          <w:tcPr>
            <w:tcW w:w="3961" w:type="dxa"/>
            <w:vMerge/>
          </w:tcPr>
          <w:p w14:paraId="7179B089" w14:textId="77777777" w:rsidR="00616D40" w:rsidRPr="002E2FAA" w:rsidRDefault="00616D40" w:rsidP="004636DE">
            <w:pPr>
              <w:rPr>
                <w:rFonts w:ascii="Arial" w:hAnsi="Arial" w:cs="Arial"/>
                <w:sz w:val="18"/>
                <w:szCs w:val="18"/>
              </w:rPr>
            </w:pPr>
          </w:p>
        </w:tc>
      </w:tr>
      <w:tr w:rsidR="00616D40" w:rsidRPr="002E2FAA" w14:paraId="3BBF7EE1" w14:textId="77777777" w:rsidTr="004636DE">
        <w:trPr>
          <w:jc w:val="center"/>
        </w:trPr>
        <w:tc>
          <w:tcPr>
            <w:tcW w:w="1701" w:type="dxa"/>
            <w:shd w:val="clear" w:color="auto" w:fill="auto"/>
          </w:tcPr>
          <w:p w14:paraId="2F10A6C6" w14:textId="77777777" w:rsidR="00616D40" w:rsidRPr="002E2FAA" w:rsidRDefault="00616D40" w:rsidP="004636DE">
            <w:pPr>
              <w:rPr>
                <w:rFonts w:ascii="Arial" w:hAnsi="Arial" w:cs="Arial"/>
                <w:sz w:val="18"/>
                <w:szCs w:val="18"/>
              </w:rPr>
            </w:pPr>
            <w:r w:rsidRPr="002E2FAA">
              <w:rPr>
                <w:rFonts w:ascii="Arial" w:hAnsi="Arial" w:cs="Arial"/>
                <w:sz w:val="18"/>
                <w:szCs w:val="18"/>
              </w:rPr>
              <w:t>Exceptions to connection diagram</w:t>
            </w:r>
          </w:p>
        </w:tc>
        <w:tc>
          <w:tcPr>
            <w:tcW w:w="3943" w:type="dxa"/>
            <w:gridSpan w:val="2"/>
            <w:shd w:val="clear" w:color="auto" w:fill="auto"/>
          </w:tcPr>
          <w:p w14:paraId="2CDAD857" w14:textId="77777777" w:rsidR="00616D40" w:rsidRPr="002E2FAA" w:rsidRDefault="00616D40" w:rsidP="004636DE">
            <w:pPr>
              <w:rPr>
                <w:rFonts w:ascii="Arial" w:hAnsi="Arial" w:cs="Arial"/>
                <w:sz w:val="18"/>
                <w:szCs w:val="18"/>
              </w:rPr>
            </w:pPr>
            <w:r w:rsidRPr="002E2FAA">
              <w:rPr>
                <w:rFonts w:ascii="Arial" w:hAnsi="Arial" w:cs="Arial"/>
                <w:sz w:val="18"/>
                <w:szCs w:val="18"/>
              </w:rPr>
              <w:t>N/A</w:t>
            </w:r>
          </w:p>
        </w:tc>
        <w:tc>
          <w:tcPr>
            <w:tcW w:w="3961" w:type="dxa"/>
          </w:tcPr>
          <w:p w14:paraId="62AA5659" w14:textId="77777777" w:rsidR="00616D40" w:rsidRPr="002E2FAA" w:rsidRDefault="00616D40" w:rsidP="004636DE">
            <w:pPr>
              <w:rPr>
                <w:rFonts w:ascii="Arial" w:hAnsi="Arial" w:cs="Arial"/>
                <w:sz w:val="18"/>
                <w:szCs w:val="18"/>
              </w:rPr>
            </w:pPr>
          </w:p>
        </w:tc>
      </w:tr>
    </w:tbl>
    <w:p w14:paraId="3C7362D1" w14:textId="77777777" w:rsidR="00616D40" w:rsidRPr="002E2FAA" w:rsidRDefault="00616D40" w:rsidP="00616D40"/>
    <w:p w14:paraId="31A2C70A" w14:textId="77777777" w:rsidR="00616D40" w:rsidRPr="002E2FAA" w:rsidRDefault="00616D40" w:rsidP="00616D40">
      <w:pPr>
        <w:pStyle w:val="TH"/>
        <w:rPr>
          <w:rFonts w:ascii="Calibri" w:eastAsia="Calibri" w:hAnsi="Calibri"/>
        </w:rPr>
      </w:pPr>
      <w:r w:rsidRPr="002E2FAA">
        <w:t>Table 5.4.3.1.4.1-3: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616D40" w:rsidRPr="002E2FAA" w14:paraId="584B6CDE" w14:textId="77777777" w:rsidTr="004636DE">
        <w:trPr>
          <w:cantSplit/>
          <w:jc w:val="center"/>
        </w:trPr>
        <w:tc>
          <w:tcPr>
            <w:tcW w:w="2543" w:type="dxa"/>
          </w:tcPr>
          <w:p w14:paraId="4CBA9FAD" w14:textId="77777777" w:rsidR="00616D40" w:rsidRPr="002E2FAA" w:rsidRDefault="00616D40" w:rsidP="004636DE">
            <w:pPr>
              <w:pStyle w:val="TAH"/>
              <w:rPr>
                <w:rFonts w:cs="Arial"/>
              </w:rPr>
            </w:pPr>
            <w:r w:rsidRPr="002E2FAA">
              <w:rPr>
                <w:rFonts w:cs="v3.7.0"/>
              </w:rPr>
              <w:t>Parameter</w:t>
            </w:r>
          </w:p>
        </w:tc>
        <w:tc>
          <w:tcPr>
            <w:tcW w:w="566" w:type="dxa"/>
          </w:tcPr>
          <w:p w14:paraId="2E8C8FE8" w14:textId="77777777" w:rsidR="00616D40" w:rsidRPr="002E2FAA" w:rsidRDefault="00616D40" w:rsidP="004636DE">
            <w:pPr>
              <w:pStyle w:val="TAH"/>
              <w:rPr>
                <w:rFonts w:cs="Arial"/>
              </w:rPr>
            </w:pPr>
            <w:r w:rsidRPr="002E2FAA">
              <w:rPr>
                <w:rFonts w:cs="v3.7.0"/>
              </w:rPr>
              <w:t>Unit</w:t>
            </w:r>
          </w:p>
        </w:tc>
        <w:tc>
          <w:tcPr>
            <w:tcW w:w="3248" w:type="dxa"/>
          </w:tcPr>
          <w:p w14:paraId="61798BE0" w14:textId="77777777" w:rsidR="00616D40" w:rsidRPr="002E2FAA" w:rsidRDefault="00616D40" w:rsidP="004636DE">
            <w:pPr>
              <w:pStyle w:val="TAH"/>
              <w:rPr>
                <w:rFonts w:cs="Arial"/>
              </w:rPr>
            </w:pPr>
            <w:r w:rsidRPr="002E2FAA">
              <w:rPr>
                <w:rFonts w:cs="v3.7.0"/>
              </w:rPr>
              <w:t>Value</w:t>
            </w:r>
          </w:p>
        </w:tc>
        <w:tc>
          <w:tcPr>
            <w:tcW w:w="3390" w:type="dxa"/>
          </w:tcPr>
          <w:p w14:paraId="0EF7ECFD" w14:textId="77777777" w:rsidR="00616D40" w:rsidRPr="002E2FAA" w:rsidRDefault="00616D40" w:rsidP="004636DE">
            <w:pPr>
              <w:pStyle w:val="TAH"/>
              <w:rPr>
                <w:rFonts w:cs="Arial"/>
              </w:rPr>
            </w:pPr>
            <w:r w:rsidRPr="002E2FAA">
              <w:rPr>
                <w:rFonts w:cs="v3.7.0"/>
              </w:rPr>
              <w:t>Comment</w:t>
            </w:r>
          </w:p>
        </w:tc>
      </w:tr>
      <w:tr w:rsidR="00616D40" w:rsidRPr="002E2FAA" w14:paraId="211FAF89" w14:textId="77777777" w:rsidTr="004636DE">
        <w:trPr>
          <w:cantSplit/>
          <w:jc w:val="center"/>
        </w:trPr>
        <w:tc>
          <w:tcPr>
            <w:tcW w:w="2543" w:type="dxa"/>
          </w:tcPr>
          <w:p w14:paraId="609C5B03" w14:textId="77777777" w:rsidR="00616D40" w:rsidRPr="002E2FAA" w:rsidRDefault="00616D40" w:rsidP="004636DE">
            <w:pPr>
              <w:pStyle w:val="TAH"/>
              <w:rPr>
                <w:rFonts w:cs="v3.7.0"/>
                <w:b w:val="0"/>
              </w:rPr>
            </w:pPr>
            <w:r w:rsidRPr="002E2FAA">
              <w:rPr>
                <w:rFonts w:cs="v3.7.0"/>
                <w:b w:val="0"/>
              </w:rPr>
              <w:t>RF channel number</w:t>
            </w:r>
          </w:p>
        </w:tc>
        <w:tc>
          <w:tcPr>
            <w:tcW w:w="566" w:type="dxa"/>
          </w:tcPr>
          <w:p w14:paraId="695C5E2D" w14:textId="77777777" w:rsidR="00616D40" w:rsidRPr="002E2FAA" w:rsidRDefault="00616D40" w:rsidP="004636DE">
            <w:pPr>
              <w:pStyle w:val="TAH"/>
              <w:rPr>
                <w:rFonts w:cs="v3.7.0"/>
              </w:rPr>
            </w:pPr>
          </w:p>
        </w:tc>
        <w:tc>
          <w:tcPr>
            <w:tcW w:w="3248" w:type="dxa"/>
          </w:tcPr>
          <w:p w14:paraId="1795C741" w14:textId="77777777" w:rsidR="00616D40" w:rsidRPr="002E2FAA" w:rsidRDefault="00616D40" w:rsidP="004636DE">
            <w:pPr>
              <w:pStyle w:val="TAC"/>
            </w:pPr>
            <w:r w:rsidRPr="002E2FAA">
              <w:t>Cell 1: 1</w:t>
            </w:r>
          </w:p>
          <w:p w14:paraId="6809D975" w14:textId="77777777" w:rsidR="00616D40" w:rsidRPr="002E2FAA" w:rsidRDefault="00616D40" w:rsidP="004636DE">
            <w:pPr>
              <w:pStyle w:val="TAC"/>
            </w:pPr>
            <w:r w:rsidRPr="002E2FAA">
              <w:t>Cell 2: 2</w:t>
            </w:r>
          </w:p>
        </w:tc>
        <w:tc>
          <w:tcPr>
            <w:tcW w:w="3390" w:type="dxa"/>
          </w:tcPr>
          <w:p w14:paraId="5CE85D55" w14:textId="77777777" w:rsidR="00616D40" w:rsidRPr="002E2FAA" w:rsidRDefault="00616D40" w:rsidP="004636DE">
            <w:pPr>
              <w:pStyle w:val="TAH"/>
              <w:rPr>
                <w:rFonts w:cs="v3.7.0"/>
                <w:b w:val="0"/>
              </w:rPr>
            </w:pPr>
            <w:r w:rsidRPr="002E2FAA">
              <w:rPr>
                <w:rFonts w:cs="v3.7.0"/>
                <w:b w:val="0"/>
              </w:rPr>
              <w:t xml:space="preserve">1 for E-UTRAN </w:t>
            </w:r>
            <w:proofErr w:type="spellStart"/>
            <w:r w:rsidRPr="002E2FAA">
              <w:rPr>
                <w:rFonts w:cs="v3.7.0"/>
                <w:b w:val="0"/>
              </w:rPr>
              <w:t>PCell</w:t>
            </w:r>
            <w:proofErr w:type="spellEnd"/>
          </w:p>
          <w:p w14:paraId="59515B12" w14:textId="77777777" w:rsidR="00616D40" w:rsidRPr="002E2FAA" w:rsidRDefault="00616D40" w:rsidP="004636DE">
            <w:pPr>
              <w:pStyle w:val="TAH"/>
              <w:rPr>
                <w:rFonts w:cs="v3.7.0"/>
                <w:b w:val="0"/>
              </w:rPr>
            </w:pPr>
            <w:r w:rsidRPr="002E2FAA">
              <w:rPr>
                <w:rFonts w:cs="v3.7.0"/>
                <w:b w:val="0"/>
              </w:rPr>
              <w:t xml:space="preserve">2 for NR </w:t>
            </w:r>
            <w:proofErr w:type="spellStart"/>
            <w:r w:rsidRPr="002E2FAA">
              <w:rPr>
                <w:rFonts w:cs="v3.7.0"/>
                <w:b w:val="0"/>
              </w:rPr>
              <w:t>PSCell</w:t>
            </w:r>
            <w:proofErr w:type="spellEnd"/>
          </w:p>
        </w:tc>
      </w:tr>
      <w:tr w:rsidR="00616D40" w:rsidRPr="002E2FAA" w14:paraId="0E1C57A4" w14:textId="77777777" w:rsidTr="004636DE">
        <w:trPr>
          <w:cantSplit/>
          <w:jc w:val="center"/>
        </w:trPr>
        <w:tc>
          <w:tcPr>
            <w:tcW w:w="2543" w:type="dxa"/>
          </w:tcPr>
          <w:p w14:paraId="579DE71F" w14:textId="77777777" w:rsidR="00616D40" w:rsidRPr="002E2FAA" w:rsidRDefault="00616D40" w:rsidP="004636DE">
            <w:pPr>
              <w:pStyle w:val="TAH"/>
              <w:rPr>
                <w:rFonts w:cs="v3.7.0"/>
                <w:b w:val="0"/>
              </w:rPr>
            </w:pPr>
            <w:r w:rsidRPr="002E2FAA">
              <w:rPr>
                <w:rFonts w:cs="v3.7.0"/>
                <w:b w:val="0"/>
              </w:rPr>
              <w:t>Initial DL BWP</w:t>
            </w:r>
          </w:p>
        </w:tc>
        <w:tc>
          <w:tcPr>
            <w:tcW w:w="566" w:type="dxa"/>
          </w:tcPr>
          <w:p w14:paraId="5FB86D9F" w14:textId="77777777" w:rsidR="00616D40" w:rsidRPr="002E2FAA" w:rsidRDefault="00616D40" w:rsidP="004636DE">
            <w:pPr>
              <w:pStyle w:val="TAH"/>
              <w:rPr>
                <w:rFonts w:cs="v3.7.0"/>
              </w:rPr>
            </w:pPr>
          </w:p>
        </w:tc>
        <w:tc>
          <w:tcPr>
            <w:tcW w:w="3248" w:type="dxa"/>
          </w:tcPr>
          <w:p w14:paraId="4152530A" w14:textId="77777777" w:rsidR="00616D40" w:rsidRPr="002E2FAA" w:rsidRDefault="00616D40" w:rsidP="004636DE">
            <w:pPr>
              <w:pStyle w:val="TAC"/>
            </w:pPr>
            <w:r w:rsidRPr="002E2FAA">
              <w:t>DLBWP.0.1</w:t>
            </w:r>
          </w:p>
        </w:tc>
        <w:tc>
          <w:tcPr>
            <w:tcW w:w="3390" w:type="dxa"/>
          </w:tcPr>
          <w:p w14:paraId="0E487E27" w14:textId="77777777" w:rsidR="00616D40" w:rsidRPr="002E2FAA" w:rsidRDefault="00616D40" w:rsidP="004636DE">
            <w:pPr>
              <w:pStyle w:val="TAH"/>
              <w:rPr>
                <w:rFonts w:cs="v3.7.0"/>
                <w:b w:val="0"/>
              </w:rPr>
            </w:pPr>
            <w:r w:rsidRPr="002E2FAA">
              <w:rPr>
                <w:rFonts w:cs="Arial"/>
                <w:b w:val="0"/>
              </w:rPr>
              <w:t xml:space="preserve">As specified in Table A.3.9.2.1-1 </w:t>
            </w:r>
            <w:r w:rsidRPr="002E2FAA">
              <w:rPr>
                <w:b w:val="0"/>
              </w:rPr>
              <w:t>of TS 38.133 [6]</w:t>
            </w:r>
          </w:p>
        </w:tc>
      </w:tr>
      <w:tr w:rsidR="00616D40" w:rsidRPr="002E2FAA" w14:paraId="2AECE909" w14:textId="77777777" w:rsidTr="004636DE">
        <w:trPr>
          <w:cantSplit/>
          <w:jc w:val="center"/>
        </w:trPr>
        <w:tc>
          <w:tcPr>
            <w:tcW w:w="2543" w:type="dxa"/>
          </w:tcPr>
          <w:p w14:paraId="705AEE44" w14:textId="77777777" w:rsidR="00616D40" w:rsidRPr="002E2FAA" w:rsidRDefault="00616D40" w:rsidP="004636DE">
            <w:pPr>
              <w:pStyle w:val="TAH"/>
              <w:rPr>
                <w:rFonts w:cs="v3.7.0"/>
                <w:b w:val="0"/>
              </w:rPr>
            </w:pPr>
            <w:r w:rsidRPr="002E2FAA">
              <w:rPr>
                <w:rFonts w:cs="v3.7.0"/>
                <w:b w:val="0"/>
              </w:rPr>
              <w:t>Dedicated DL BWP</w:t>
            </w:r>
          </w:p>
        </w:tc>
        <w:tc>
          <w:tcPr>
            <w:tcW w:w="566" w:type="dxa"/>
          </w:tcPr>
          <w:p w14:paraId="6B738FAD" w14:textId="77777777" w:rsidR="00616D40" w:rsidRPr="002E2FAA" w:rsidRDefault="00616D40" w:rsidP="004636DE">
            <w:pPr>
              <w:pStyle w:val="TAH"/>
              <w:rPr>
                <w:rFonts w:cs="v3.7.0"/>
              </w:rPr>
            </w:pPr>
          </w:p>
        </w:tc>
        <w:tc>
          <w:tcPr>
            <w:tcW w:w="3248" w:type="dxa"/>
          </w:tcPr>
          <w:p w14:paraId="4B5BCC1E" w14:textId="77777777" w:rsidR="00616D40" w:rsidRPr="002E2FAA" w:rsidRDefault="00616D40" w:rsidP="004636DE">
            <w:pPr>
              <w:pStyle w:val="TAC"/>
            </w:pPr>
            <w:r w:rsidRPr="002E2FAA">
              <w:t>DLBWP.1.1</w:t>
            </w:r>
          </w:p>
        </w:tc>
        <w:tc>
          <w:tcPr>
            <w:tcW w:w="3390" w:type="dxa"/>
          </w:tcPr>
          <w:p w14:paraId="1BB286DF" w14:textId="77777777" w:rsidR="00616D40" w:rsidRPr="002E2FAA" w:rsidRDefault="00616D40" w:rsidP="004636DE">
            <w:pPr>
              <w:pStyle w:val="TAH"/>
              <w:rPr>
                <w:rFonts w:cs="Arial"/>
                <w:b w:val="0"/>
              </w:rPr>
            </w:pPr>
            <w:r w:rsidRPr="002E2FAA">
              <w:rPr>
                <w:rFonts w:cs="Arial"/>
                <w:b w:val="0"/>
              </w:rPr>
              <w:t xml:space="preserve">As specified in Table A.3.9.2.2-1 </w:t>
            </w:r>
            <w:r w:rsidRPr="002E2FAA">
              <w:rPr>
                <w:b w:val="0"/>
              </w:rPr>
              <w:t>of TS 38.133 [6]</w:t>
            </w:r>
          </w:p>
        </w:tc>
      </w:tr>
      <w:tr w:rsidR="00616D40" w:rsidRPr="002E2FAA" w14:paraId="7AEB8406" w14:textId="77777777" w:rsidTr="004636DE">
        <w:trPr>
          <w:cantSplit/>
          <w:jc w:val="center"/>
        </w:trPr>
        <w:tc>
          <w:tcPr>
            <w:tcW w:w="2543" w:type="dxa"/>
          </w:tcPr>
          <w:p w14:paraId="5DB4D7CF" w14:textId="77777777" w:rsidR="00616D40" w:rsidRPr="002E2FAA" w:rsidRDefault="00616D40" w:rsidP="004636DE">
            <w:pPr>
              <w:pStyle w:val="TAH"/>
              <w:rPr>
                <w:rFonts w:cs="v3.7.0"/>
                <w:b w:val="0"/>
              </w:rPr>
            </w:pPr>
            <w:r w:rsidRPr="002E2FAA">
              <w:rPr>
                <w:rFonts w:cs="v3.7.0"/>
                <w:b w:val="0"/>
              </w:rPr>
              <w:t>Initial UL BWP</w:t>
            </w:r>
          </w:p>
        </w:tc>
        <w:tc>
          <w:tcPr>
            <w:tcW w:w="566" w:type="dxa"/>
          </w:tcPr>
          <w:p w14:paraId="7DC7FC5C" w14:textId="77777777" w:rsidR="00616D40" w:rsidRPr="002E2FAA" w:rsidRDefault="00616D40" w:rsidP="004636DE">
            <w:pPr>
              <w:pStyle w:val="TAH"/>
              <w:rPr>
                <w:rFonts w:cs="v3.7.0"/>
              </w:rPr>
            </w:pPr>
          </w:p>
        </w:tc>
        <w:tc>
          <w:tcPr>
            <w:tcW w:w="3248" w:type="dxa"/>
          </w:tcPr>
          <w:p w14:paraId="7C293F4B" w14:textId="77777777" w:rsidR="00616D40" w:rsidRPr="002E2FAA" w:rsidRDefault="00616D40" w:rsidP="004636DE">
            <w:pPr>
              <w:pStyle w:val="TAC"/>
            </w:pPr>
            <w:r w:rsidRPr="002E2FAA">
              <w:t>ULBWP.0.1</w:t>
            </w:r>
          </w:p>
        </w:tc>
        <w:tc>
          <w:tcPr>
            <w:tcW w:w="3390" w:type="dxa"/>
          </w:tcPr>
          <w:p w14:paraId="556E1369" w14:textId="77777777" w:rsidR="00616D40" w:rsidRPr="002E2FAA" w:rsidRDefault="00616D40" w:rsidP="004636DE">
            <w:pPr>
              <w:pStyle w:val="TAH"/>
              <w:rPr>
                <w:rFonts w:cs="Arial"/>
                <w:b w:val="0"/>
              </w:rPr>
            </w:pPr>
            <w:r w:rsidRPr="002E2FAA">
              <w:rPr>
                <w:rFonts w:cs="Arial"/>
                <w:b w:val="0"/>
              </w:rPr>
              <w:t xml:space="preserve">As specified in Table </w:t>
            </w:r>
            <w:r w:rsidRPr="002E2FAA">
              <w:rPr>
                <w:b w:val="0"/>
              </w:rPr>
              <w:t>A.3.9.3.1-1 of TS 38.133 [6]</w:t>
            </w:r>
          </w:p>
        </w:tc>
      </w:tr>
      <w:tr w:rsidR="00616D40" w:rsidRPr="002E2FAA" w14:paraId="1DFC4B82" w14:textId="77777777" w:rsidTr="004636DE">
        <w:trPr>
          <w:cantSplit/>
          <w:jc w:val="center"/>
        </w:trPr>
        <w:tc>
          <w:tcPr>
            <w:tcW w:w="2543" w:type="dxa"/>
          </w:tcPr>
          <w:p w14:paraId="3834D510" w14:textId="77777777" w:rsidR="00616D40" w:rsidRPr="002E2FAA" w:rsidRDefault="00616D40" w:rsidP="004636DE">
            <w:pPr>
              <w:pStyle w:val="TAH"/>
              <w:rPr>
                <w:rFonts w:cs="v3.7.0"/>
                <w:b w:val="0"/>
              </w:rPr>
            </w:pPr>
            <w:r w:rsidRPr="002E2FAA">
              <w:rPr>
                <w:rFonts w:cs="v3.7.0"/>
                <w:b w:val="0"/>
              </w:rPr>
              <w:t>Dedicated UL BWP</w:t>
            </w:r>
          </w:p>
        </w:tc>
        <w:tc>
          <w:tcPr>
            <w:tcW w:w="566" w:type="dxa"/>
          </w:tcPr>
          <w:p w14:paraId="5DDE9C74" w14:textId="77777777" w:rsidR="00616D40" w:rsidRPr="002E2FAA" w:rsidRDefault="00616D40" w:rsidP="004636DE">
            <w:pPr>
              <w:pStyle w:val="TAH"/>
              <w:rPr>
                <w:rFonts w:cs="v3.7.0"/>
              </w:rPr>
            </w:pPr>
          </w:p>
        </w:tc>
        <w:tc>
          <w:tcPr>
            <w:tcW w:w="3248" w:type="dxa"/>
          </w:tcPr>
          <w:p w14:paraId="4024FF95" w14:textId="77777777" w:rsidR="00616D40" w:rsidRPr="002E2FAA" w:rsidRDefault="00616D40" w:rsidP="004636DE">
            <w:pPr>
              <w:pStyle w:val="TAC"/>
            </w:pPr>
            <w:r w:rsidRPr="002E2FAA">
              <w:t>ULBWP.1.1</w:t>
            </w:r>
          </w:p>
        </w:tc>
        <w:tc>
          <w:tcPr>
            <w:tcW w:w="3390" w:type="dxa"/>
          </w:tcPr>
          <w:p w14:paraId="666DD11E" w14:textId="77777777" w:rsidR="00616D40" w:rsidRPr="002E2FAA" w:rsidRDefault="00616D40" w:rsidP="004636DE">
            <w:pPr>
              <w:pStyle w:val="TAH"/>
              <w:rPr>
                <w:rFonts w:cs="Arial"/>
                <w:b w:val="0"/>
              </w:rPr>
            </w:pPr>
            <w:r w:rsidRPr="002E2FAA">
              <w:rPr>
                <w:rFonts w:cs="Arial"/>
                <w:b w:val="0"/>
              </w:rPr>
              <w:t xml:space="preserve">As specified in Table </w:t>
            </w:r>
            <w:r w:rsidRPr="002E2FAA">
              <w:rPr>
                <w:b w:val="0"/>
              </w:rPr>
              <w:t>A.3.9.3.2-1 of TS 38.133 [6]</w:t>
            </w:r>
          </w:p>
        </w:tc>
      </w:tr>
      <w:tr w:rsidR="00616D40" w:rsidRPr="002E2FAA" w14:paraId="69E4448D" w14:textId="77777777" w:rsidTr="004636DE">
        <w:trPr>
          <w:cantSplit/>
          <w:trHeight w:val="430"/>
          <w:jc w:val="center"/>
        </w:trPr>
        <w:tc>
          <w:tcPr>
            <w:tcW w:w="2543" w:type="dxa"/>
            <w:tcBorders>
              <w:bottom w:val="single" w:sz="4" w:space="0" w:color="auto"/>
            </w:tcBorders>
          </w:tcPr>
          <w:p w14:paraId="72E98B5F" w14:textId="77777777" w:rsidR="00616D40" w:rsidRPr="002E2FAA" w:rsidRDefault="00616D40" w:rsidP="004636DE">
            <w:pPr>
              <w:pStyle w:val="TAL"/>
              <w:rPr>
                <w:rFonts w:cs="Arial"/>
              </w:rPr>
            </w:pPr>
            <w:r w:rsidRPr="002E2FAA">
              <w:rPr>
                <w:rFonts w:cs="v3.7.0"/>
              </w:rPr>
              <w:t>Timing Advance Command (</w:t>
            </w:r>
            <w:r w:rsidRPr="002E2FAA">
              <w:rPr>
                <w:rFonts w:cs="Arial"/>
                <w:i/>
              </w:rPr>
              <w:t>T</w:t>
            </w:r>
            <w:r w:rsidRPr="002E2FAA">
              <w:rPr>
                <w:rFonts w:cs="Arial"/>
                <w:i/>
                <w:vertAlign w:val="subscript"/>
              </w:rPr>
              <w:t>A</w:t>
            </w:r>
            <w:r w:rsidRPr="002E2FAA">
              <w:rPr>
                <w:rFonts w:cs="v3.7.0"/>
              </w:rPr>
              <w:t>) value during T1</w:t>
            </w:r>
          </w:p>
        </w:tc>
        <w:tc>
          <w:tcPr>
            <w:tcW w:w="566" w:type="dxa"/>
            <w:tcBorders>
              <w:bottom w:val="single" w:sz="4" w:space="0" w:color="auto"/>
            </w:tcBorders>
          </w:tcPr>
          <w:p w14:paraId="0494B0DA" w14:textId="77777777" w:rsidR="00616D40" w:rsidRPr="002E2FAA" w:rsidRDefault="00616D40" w:rsidP="004636DE">
            <w:pPr>
              <w:pStyle w:val="TAL"/>
              <w:rPr>
                <w:rFonts w:cs="Arial"/>
              </w:rPr>
            </w:pPr>
          </w:p>
        </w:tc>
        <w:tc>
          <w:tcPr>
            <w:tcW w:w="3248" w:type="dxa"/>
            <w:tcBorders>
              <w:bottom w:val="single" w:sz="4" w:space="0" w:color="auto"/>
            </w:tcBorders>
          </w:tcPr>
          <w:p w14:paraId="5751600E" w14:textId="77777777" w:rsidR="00616D40" w:rsidRPr="002E2FAA" w:rsidRDefault="00616D40" w:rsidP="004636DE">
            <w:pPr>
              <w:pStyle w:val="TAC"/>
              <w:rPr>
                <w:rFonts w:cs="Arial"/>
              </w:rPr>
            </w:pPr>
            <w:r w:rsidRPr="002E2FAA">
              <w:t>31</w:t>
            </w:r>
          </w:p>
        </w:tc>
        <w:tc>
          <w:tcPr>
            <w:tcW w:w="3390" w:type="dxa"/>
            <w:tcBorders>
              <w:bottom w:val="single" w:sz="4" w:space="0" w:color="auto"/>
            </w:tcBorders>
          </w:tcPr>
          <w:p w14:paraId="67DED027" w14:textId="77777777" w:rsidR="00616D40" w:rsidRPr="002E2FAA" w:rsidRDefault="00616D40" w:rsidP="004636DE">
            <w:pPr>
              <w:pStyle w:val="TAL"/>
              <w:rPr>
                <w:rFonts w:cs="Arial"/>
              </w:rPr>
            </w:pPr>
            <w:proofErr w:type="spellStart"/>
            <w:r w:rsidRPr="002E2FAA">
              <w:rPr>
                <w:rFonts w:cs="v3.7.0"/>
                <w:i/>
              </w:rPr>
              <w:t>N</w:t>
            </w:r>
            <w:r w:rsidRPr="002E2FAA">
              <w:rPr>
                <w:rFonts w:cs="v3.7.0"/>
                <w:i/>
                <w:vertAlign w:val="subscript"/>
              </w:rPr>
              <w:t>TA_new</w:t>
            </w:r>
            <w:proofErr w:type="spellEnd"/>
            <w:r w:rsidRPr="002E2FAA">
              <w:rPr>
                <w:rFonts w:cs="v3.7.0"/>
                <w:i/>
                <w:vertAlign w:val="subscript"/>
              </w:rPr>
              <w:t xml:space="preserve"> = </w:t>
            </w:r>
            <w:proofErr w:type="spellStart"/>
            <w:r w:rsidRPr="002E2FAA">
              <w:rPr>
                <w:rFonts w:cs="v3.7.0"/>
                <w:i/>
              </w:rPr>
              <w:t>N</w:t>
            </w:r>
            <w:r w:rsidRPr="002E2FAA">
              <w:rPr>
                <w:rFonts w:cs="v3.7.0"/>
                <w:i/>
                <w:vertAlign w:val="subscript"/>
              </w:rPr>
              <w:t>TA_</w:t>
            </w:r>
            <w:proofErr w:type="gramStart"/>
            <w:r w:rsidRPr="002E2FAA">
              <w:rPr>
                <w:rFonts w:cs="v3.7.0"/>
                <w:i/>
                <w:vertAlign w:val="subscript"/>
              </w:rPr>
              <w:t>old</w:t>
            </w:r>
            <w:proofErr w:type="spellEnd"/>
            <w:r w:rsidRPr="002E2FAA">
              <w:rPr>
                <w:rFonts w:cs="v3.7.0"/>
                <w:i/>
                <w:vertAlign w:val="subscript"/>
              </w:rPr>
              <w:t xml:space="preserve">  </w:t>
            </w:r>
            <w:r w:rsidRPr="002E2FAA">
              <w:rPr>
                <w:rFonts w:cs="v3.7.0"/>
              </w:rPr>
              <w:t>for</w:t>
            </w:r>
            <w:proofErr w:type="gramEnd"/>
            <w:r w:rsidRPr="002E2FAA">
              <w:rPr>
                <w:rFonts w:cs="v3.7.0"/>
              </w:rPr>
              <w:t xml:space="preserve"> the purpose of establishing a reference value from which the timing advance adjustment accuracy can be measured during T2</w:t>
            </w:r>
          </w:p>
        </w:tc>
      </w:tr>
      <w:tr w:rsidR="00616D40" w:rsidRPr="002E2FAA" w14:paraId="7160B56F" w14:textId="77777777" w:rsidTr="004636DE">
        <w:trPr>
          <w:cantSplit/>
          <w:jc w:val="center"/>
        </w:trPr>
        <w:tc>
          <w:tcPr>
            <w:tcW w:w="2543" w:type="dxa"/>
          </w:tcPr>
          <w:p w14:paraId="7526D400" w14:textId="77777777" w:rsidR="00616D40" w:rsidRPr="002E2FAA" w:rsidRDefault="00616D40" w:rsidP="004636DE">
            <w:pPr>
              <w:pStyle w:val="TAL"/>
              <w:rPr>
                <w:rFonts w:cs="Arial"/>
              </w:rPr>
            </w:pPr>
            <w:r w:rsidRPr="002E2FAA">
              <w:rPr>
                <w:rFonts w:cs="v3.7.0"/>
              </w:rPr>
              <w:t>Timing Advance Command (</w:t>
            </w:r>
            <w:r w:rsidRPr="002E2FAA">
              <w:rPr>
                <w:rFonts w:cs="Arial"/>
                <w:i/>
              </w:rPr>
              <w:t>T</w:t>
            </w:r>
            <w:r w:rsidRPr="002E2FAA">
              <w:rPr>
                <w:rFonts w:cs="Arial"/>
                <w:i/>
                <w:vertAlign w:val="subscript"/>
              </w:rPr>
              <w:t>A</w:t>
            </w:r>
            <w:r w:rsidRPr="002E2FAA">
              <w:rPr>
                <w:rFonts w:cs="v3.7.0"/>
              </w:rPr>
              <w:t>) value during T2</w:t>
            </w:r>
          </w:p>
        </w:tc>
        <w:tc>
          <w:tcPr>
            <w:tcW w:w="566" w:type="dxa"/>
          </w:tcPr>
          <w:p w14:paraId="6D9FEAB9" w14:textId="77777777" w:rsidR="00616D40" w:rsidRPr="002E2FAA" w:rsidRDefault="00616D40" w:rsidP="004636DE">
            <w:pPr>
              <w:pStyle w:val="TAL"/>
              <w:rPr>
                <w:rFonts w:cs="Arial"/>
              </w:rPr>
            </w:pPr>
          </w:p>
        </w:tc>
        <w:tc>
          <w:tcPr>
            <w:tcW w:w="3248" w:type="dxa"/>
          </w:tcPr>
          <w:p w14:paraId="2AFCBC9C" w14:textId="77777777" w:rsidR="00616D40" w:rsidRPr="002E2FAA" w:rsidRDefault="00616D40" w:rsidP="004636DE">
            <w:pPr>
              <w:pStyle w:val="TAC"/>
              <w:rPr>
                <w:rFonts w:cs="Arial"/>
              </w:rPr>
            </w:pPr>
            <w:r w:rsidRPr="002E2FAA">
              <w:t>39</w:t>
            </w:r>
          </w:p>
        </w:tc>
        <w:tc>
          <w:tcPr>
            <w:tcW w:w="3390" w:type="dxa"/>
          </w:tcPr>
          <w:p w14:paraId="3CDC7AD3" w14:textId="77777777" w:rsidR="00616D40" w:rsidRPr="002E2FAA" w:rsidRDefault="00616D40" w:rsidP="004636DE">
            <w:pPr>
              <w:pStyle w:val="TAL"/>
              <w:rPr>
                <w:rFonts w:cs="Arial"/>
              </w:rPr>
            </w:pPr>
            <w:proofErr w:type="spellStart"/>
            <w:r w:rsidRPr="002E2FAA">
              <w:rPr>
                <w:rFonts w:cs="v3.7.0"/>
                <w:i/>
              </w:rPr>
              <w:t>N</w:t>
            </w:r>
            <w:r w:rsidRPr="002E2FAA">
              <w:rPr>
                <w:rFonts w:cs="v3.7.0"/>
                <w:i/>
                <w:vertAlign w:val="subscript"/>
              </w:rPr>
              <w:t>TA_new</w:t>
            </w:r>
            <w:proofErr w:type="spellEnd"/>
            <w:r w:rsidRPr="002E2FAA">
              <w:rPr>
                <w:rFonts w:cs="v3.7.0"/>
                <w:i/>
                <w:vertAlign w:val="subscript"/>
              </w:rPr>
              <w:t xml:space="preserve"> = </w:t>
            </w:r>
            <w:proofErr w:type="spellStart"/>
            <w:r w:rsidRPr="002E2FAA">
              <w:rPr>
                <w:rFonts w:cs="v3.7.0"/>
                <w:i/>
              </w:rPr>
              <w:t>N</w:t>
            </w:r>
            <w:r w:rsidRPr="002E2FAA">
              <w:rPr>
                <w:rFonts w:cs="v3.7.0"/>
                <w:i/>
                <w:vertAlign w:val="subscript"/>
              </w:rPr>
              <w:t>TA_</w:t>
            </w:r>
            <w:proofErr w:type="gramStart"/>
            <w:r w:rsidRPr="002E2FAA">
              <w:rPr>
                <w:rFonts w:cs="v3.7.0"/>
                <w:i/>
                <w:vertAlign w:val="subscript"/>
              </w:rPr>
              <w:t>old</w:t>
            </w:r>
            <w:proofErr w:type="spellEnd"/>
            <w:r w:rsidRPr="002E2FAA">
              <w:rPr>
                <w:rFonts w:cs="v3.7.0"/>
                <w:i/>
                <w:vertAlign w:val="subscript"/>
              </w:rPr>
              <w:t xml:space="preserve">  </w:t>
            </w:r>
            <w:r w:rsidRPr="002E2FAA">
              <w:rPr>
                <w:rFonts w:cs="v3.7.0"/>
                <w:i/>
              </w:rPr>
              <w:t>+</w:t>
            </w:r>
            <w:proofErr w:type="gramEnd"/>
            <w:r w:rsidRPr="002E2FAA">
              <w:rPr>
                <w:rFonts w:cs="v3.7.0"/>
                <w:i/>
              </w:rPr>
              <w:t xml:space="preserve"> 1024*T</w:t>
            </w:r>
            <w:r w:rsidRPr="002E2FAA">
              <w:rPr>
                <w:rFonts w:cs="v3.7.0"/>
                <w:i/>
                <w:vertAlign w:val="subscript"/>
              </w:rPr>
              <w:t xml:space="preserve">c </w:t>
            </w:r>
            <w:r w:rsidRPr="002E2FAA">
              <w:rPr>
                <w:rFonts w:cs="v3.7.0"/>
              </w:rPr>
              <w:t>(based on equation in TS 38.213 [3] section 4.2)</w:t>
            </w:r>
          </w:p>
        </w:tc>
      </w:tr>
      <w:tr w:rsidR="00616D40" w:rsidRPr="002E2FAA" w14:paraId="135CD326" w14:textId="77777777" w:rsidTr="004636DE">
        <w:trPr>
          <w:cantSplit/>
          <w:jc w:val="center"/>
        </w:trPr>
        <w:tc>
          <w:tcPr>
            <w:tcW w:w="2543" w:type="dxa"/>
          </w:tcPr>
          <w:p w14:paraId="261D59CA" w14:textId="77777777" w:rsidR="00616D40" w:rsidRPr="002E2FAA" w:rsidRDefault="00616D40" w:rsidP="004636DE">
            <w:pPr>
              <w:pStyle w:val="TAL"/>
              <w:rPr>
                <w:rFonts w:cs="Arial"/>
              </w:rPr>
            </w:pPr>
            <w:r w:rsidRPr="002E2FAA">
              <w:rPr>
                <w:rFonts w:cs="v3.7.0"/>
              </w:rPr>
              <w:t>T1</w:t>
            </w:r>
          </w:p>
        </w:tc>
        <w:tc>
          <w:tcPr>
            <w:tcW w:w="566" w:type="dxa"/>
          </w:tcPr>
          <w:p w14:paraId="4F0A549A" w14:textId="77777777" w:rsidR="00616D40" w:rsidRPr="002E2FAA" w:rsidRDefault="00616D40" w:rsidP="004636DE">
            <w:pPr>
              <w:pStyle w:val="TAL"/>
              <w:rPr>
                <w:rFonts w:cs="Arial"/>
              </w:rPr>
            </w:pPr>
            <w:r w:rsidRPr="002E2FAA">
              <w:rPr>
                <w:rFonts w:cs="v3.7.0"/>
              </w:rPr>
              <w:t>s</w:t>
            </w:r>
          </w:p>
        </w:tc>
        <w:tc>
          <w:tcPr>
            <w:tcW w:w="3248" w:type="dxa"/>
          </w:tcPr>
          <w:p w14:paraId="5A5C76F4" w14:textId="77777777" w:rsidR="00616D40" w:rsidRPr="002E2FAA" w:rsidRDefault="00616D40" w:rsidP="004636DE">
            <w:pPr>
              <w:pStyle w:val="TAC"/>
              <w:rPr>
                <w:rFonts w:cs="Arial"/>
              </w:rPr>
            </w:pPr>
            <w:r w:rsidRPr="002E2FAA">
              <w:t>5</w:t>
            </w:r>
          </w:p>
        </w:tc>
        <w:tc>
          <w:tcPr>
            <w:tcW w:w="3390" w:type="dxa"/>
          </w:tcPr>
          <w:p w14:paraId="284C54C5" w14:textId="77777777" w:rsidR="00616D40" w:rsidRPr="002E2FAA" w:rsidRDefault="00616D40" w:rsidP="004636DE">
            <w:pPr>
              <w:pStyle w:val="TAL"/>
              <w:rPr>
                <w:rFonts w:cs="Arial"/>
              </w:rPr>
            </w:pPr>
          </w:p>
        </w:tc>
      </w:tr>
      <w:tr w:rsidR="00616D40" w:rsidRPr="002E2FAA" w14:paraId="1B5C2597" w14:textId="77777777" w:rsidTr="004636DE">
        <w:trPr>
          <w:cantSplit/>
          <w:jc w:val="center"/>
        </w:trPr>
        <w:tc>
          <w:tcPr>
            <w:tcW w:w="2543" w:type="dxa"/>
          </w:tcPr>
          <w:p w14:paraId="6B1D1A84" w14:textId="77777777" w:rsidR="00616D40" w:rsidRPr="002E2FAA" w:rsidRDefault="00616D40" w:rsidP="004636DE">
            <w:pPr>
              <w:pStyle w:val="TAL"/>
              <w:rPr>
                <w:rFonts w:cs="Arial"/>
              </w:rPr>
            </w:pPr>
            <w:r w:rsidRPr="002E2FAA">
              <w:rPr>
                <w:rFonts w:cs="v3.7.0"/>
              </w:rPr>
              <w:t>T2</w:t>
            </w:r>
          </w:p>
        </w:tc>
        <w:tc>
          <w:tcPr>
            <w:tcW w:w="566" w:type="dxa"/>
          </w:tcPr>
          <w:p w14:paraId="568F1F41" w14:textId="77777777" w:rsidR="00616D40" w:rsidRPr="002E2FAA" w:rsidRDefault="00616D40" w:rsidP="004636DE">
            <w:pPr>
              <w:pStyle w:val="TAL"/>
              <w:rPr>
                <w:rFonts w:cs="Arial"/>
              </w:rPr>
            </w:pPr>
            <w:r w:rsidRPr="002E2FAA">
              <w:rPr>
                <w:rFonts w:cs="v3.7.0"/>
              </w:rPr>
              <w:t>s</w:t>
            </w:r>
          </w:p>
        </w:tc>
        <w:tc>
          <w:tcPr>
            <w:tcW w:w="3248" w:type="dxa"/>
          </w:tcPr>
          <w:p w14:paraId="4BAEF0A1" w14:textId="77777777" w:rsidR="00616D40" w:rsidRPr="002E2FAA" w:rsidRDefault="00616D40" w:rsidP="004636DE">
            <w:pPr>
              <w:pStyle w:val="TAC"/>
              <w:rPr>
                <w:rFonts w:cs="Arial"/>
              </w:rPr>
            </w:pPr>
            <w:r w:rsidRPr="002E2FAA">
              <w:t>5</w:t>
            </w:r>
          </w:p>
        </w:tc>
        <w:tc>
          <w:tcPr>
            <w:tcW w:w="3390" w:type="dxa"/>
          </w:tcPr>
          <w:p w14:paraId="11523F89" w14:textId="77777777" w:rsidR="00616D40" w:rsidRPr="002E2FAA" w:rsidRDefault="00616D40" w:rsidP="004636DE">
            <w:pPr>
              <w:pStyle w:val="TAL"/>
              <w:rPr>
                <w:rFonts w:cs="Arial"/>
              </w:rPr>
            </w:pPr>
          </w:p>
        </w:tc>
      </w:tr>
    </w:tbl>
    <w:p w14:paraId="391ADBE3" w14:textId="77777777" w:rsidR="00616D40" w:rsidRPr="002E2FAA" w:rsidRDefault="00616D40" w:rsidP="00616D40"/>
    <w:p w14:paraId="5672589F" w14:textId="77777777" w:rsidR="00616D40" w:rsidRPr="002E2FAA" w:rsidRDefault="00616D40" w:rsidP="00616D40">
      <w:pPr>
        <w:pStyle w:val="B1"/>
      </w:pPr>
      <w:r w:rsidRPr="002E2FAA">
        <w:t>1. Cell 1 is the E-UTRA serving cell (</w:t>
      </w:r>
      <w:proofErr w:type="spellStart"/>
      <w:r w:rsidRPr="002E2FAA">
        <w:t>PCell</w:t>
      </w:r>
      <w:proofErr w:type="spellEnd"/>
      <w:r w:rsidRPr="002E2FAA">
        <w:t xml:space="preserve">) for the EN-DC setup. The power levels and settings for Cell 1 are set according to Annex A.6. Cell 2 is NR FR2 </w:t>
      </w:r>
      <w:proofErr w:type="spellStart"/>
      <w:r w:rsidRPr="002E2FAA">
        <w:t>PSCell</w:t>
      </w:r>
      <w:proofErr w:type="spellEnd"/>
      <w:r w:rsidRPr="002E2FAA">
        <w:t>. The connection setup is done according to the settings in Annex C.1.1.</w:t>
      </w:r>
    </w:p>
    <w:p w14:paraId="7BBEBEB3" w14:textId="77777777" w:rsidR="00616D40" w:rsidRPr="002E2FAA" w:rsidRDefault="00616D40" w:rsidP="00616D40">
      <w:pPr>
        <w:pStyle w:val="B1"/>
      </w:pPr>
      <w:r w:rsidRPr="002E2FAA">
        <w:t>2. Downlink signals for NR cell are initially set up according to Annex C.1.2, C.1.3.</w:t>
      </w:r>
    </w:p>
    <w:p w14:paraId="5FA6CB4B" w14:textId="77777777" w:rsidR="00616D40" w:rsidRPr="002E2FAA" w:rsidRDefault="00616D40" w:rsidP="00616D40">
      <w:pPr>
        <w:pStyle w:val="B1"/>
      </w:pPr>
      <w:r w:rsidRPr="002E2FAA">
        <w:t>3. The UE Rx beam peak direction has been obtained previously using one of the Rx Beam Peak Search procedures as described in Annex I.</w:t>
      </w:r>
    </w:p>
    <w:p w14:paraId="1CD1D63D" w14:textId="77777777" w:rsidR="00616D40" w:rsidRPr="002E2FAA" w:rsidRDefault="00616D40" w:rsidP="00616D40">
      <w:pPr>
        <w:pStyle w:val="H6"/>
        <w:rPr>
          <w:rFonts w:cs="Arial"/>
        </w:rPr>
      </w:pPr>
      <w:r w:rsidRPr="002E2FAA">
        <w:rPr>
          <w:rFonts w:cs="Arial"/>
        </w:rPr>
        <w:t>5.4.3.1.4.2</w:t>
      </w:r>
      <w:r w:rsidRPr="002E2FAA">
        <w:rPr>
          <w:rFonts w:cs="Arial"/>
        </w:rPr>
        <w:tab/>
        <w:t>Test Procedure</w:t>
      </w:r>
    </w:p>
    <w:p w14:paraId="39149B68" w14:textId="77777777" w:rsidR="00616D40" w:rsidRPr="002E2FAA" w:rsidRDefault="00616D40" w:rsidP="00616D40">
      <w:r w:rsidRPr="002E2FAA">
        <w:t>The test consists of two cells, a single E-UTRA cell (</w:t>
      </w:r>
      <w:proofErr w:type="spellStart"/>
      <w:r w:rsidRPr="002E2FAA">
        <w:t>PCell</w:t>
      </w:r>
      <w:proofErr w:type="spellEnd"/>
      <w:r w:rsidRPr="002E2FAA">
        <w:t>), and a single NR cell (</w:t>
      </w:r>
      <w:proofErr w:type="spellStart"/>
      <w:r w:rsidRPr="002E2FAA">
        <w:t>PSCell</w:t>
      </w:r>
      <w:proofErr w:type="spellEnd"/>
      <w:r w:rsidRPr="002E2FAA">
        <w:t xml:space="preserve">). Cell 1 is the </w:t>
      </w:r>
      <w:proofErr w:type="spellStart"/>
      <w:r w:rsidRPr="002E2FAA">
        <w:t>PCell</w:t>
      </w:r>
      <w:proofErr w:type="spellEnd"/>
      <w:r w:rsidRPr="002E2FAA">
        <w:t xml:space="preserve"> in the primary Timing Advance Group (</w:t>
      </w:r>
      <w:proofErr w:type="spellStart"/>
      <w:r w:rsidRPr="002E2FAA">
        <w:t>pTAG</w:t>
      </w:r>
      <w:proofErr w:type="spellEnd"/>
      <w:r w:rsidRPr="002E2FAA">
        <w:t xml:space="preserve">) and cell 2 is the </w:t>
      </w:r>
      <w:proofErr w:type="spellStart"/>
      <w:r w:rsidRPr="002E2FAA">
        <w:t>PSCell</w:t>
      </w:r>
      <w:proofErr w:type="spellEnd"/>
      <w:r w:rsidRPr="002E2FAA">
        <w:t xml:space="preserve"> is in the secondary Timing Advance Group (</w:t>
      </w:r>
      <w:proofErr w:type="spellStart"/>
      <w:r w:rsidRPr="002E2FAA">
        <w:t>sTAG</w:t>
      </w:r>
      <w:proofErr w:type="spellEnd"/>
      <w:r w:rsidRPr="002E2FAA">
        <w:t xml:space="preserve">). The test consists of two successive time periods, with time durations of T1 and T2 respectively. In each time period, timing advance commands for </w:t>
      </w:r>
      <w:proofErr w:type="spellStart"/>
      <w:r w:rsidRPr="002E2FAA">
        <w:t>sTAG</w:t>
      </w:r>
      <w:proofErr w:type="spellEnd"/>
      <w:r w:rsidRPr="002E2FAA">
        <w:t xml:space="preserve"> are sent to the UE and Sounding Reference Signals (SRS), as specified in Table 5.4.3.1.5-1 and Table 5.4.3.1.5-2, are sent from the UE and received by the test equipment. By measuring the reception of the SRS, the transmit timing, and hence the timing advance adjustment accuracy, can be measured for </w:t>
      </w:r>
      <w:proofErr w:type="spellStart"/>
      <w:r w:rsidRPr="002E2FAA">
        <w:t>PSCell</w:t>
      </w:r>
      <w:proofErr w:type="spellEnd"/>
      <w:r w:rsidRPr="002E2FAA">
        <w:t xml:space="preserve"> in </w:t>
      </w:r>
      <w:proofErr w:type="spellStart"/>
      <w:r w:rsidRPr="002E2FAA">
        <w:t>sTAG</w:t>
      </w:r>
      <w:proofErr w:type="spellEnd"/>
      <w:r w:rsidRPr="002E2FAA">
        <w:t>. The UE Time Alignment Timer (</w:t>
      </w:r>
      <w:proofErr w:type="spellStart"/>
      <w:r w:rsidRPr="002E2FAA">
        <w:rPr>
          <w:rFonts w:cs="v3.7.0"/>
        </w:rPr>
        <w:t>timeAlignmentTimer</w:t>
      </w:r>
      <w:proofErr w:type="spellEnd"/>
      <w:r w:rsidRPr="002E2FAA">
        <w:rPr>
          <w:rFonts w:cs="v3.7.0"/>
        </w:rPr>
        <w:t xml:space="preserve"> IE)</w:t>
      </w:r>
      <w:r w:rsidRPr="002E2FAA">
        <w:t>, described in Clause 5.2 in TS 38.321, shall be configured so that it does not expire in the duration of the test.</w:t>
      </w:r>
    </w:p>
    <w:p w14:paraId="669AB5ED" w14:textId="77777777" w:rsidR="00616D40" w:rsidRPr="002E2FAA" w:rsidRDefault="00616D40" w:rsidP="00616D40">
      <w:r w:rsidRPr="002E2FAA">
        <w:rPr>
          <w:rFonts w:eastAsia="Malgun Gothic"/>
        </w:rPr>
        <w:t>Unless otherwise stated, the downlink signal and noise are aligned to arrive in the UE Rx beam peak direction.</w:t>
      </w:r>
    </w:p>
    <w:p w14:paraId="58423A6F" w14:textId="77777777" w:rsidR="00616D40" w:rsidRPr="002E2FAA" w:rsidRDefault="00616D40" w:rsidP="00616D40">
      <w:pPr>
        <w:pStyle w:val="B1"/>
        <w:rPr>
          <w:rFonts w:eastAsia="??"/>
        </w:rPr>
      </w:pPr>
      <w:r w:rsidRPr="002E2FAA">
        <w:t xml:space="preserve">1. Ensure the UE is in state RRC_CONNECTED with generic procedure parameters </w:t>
      </w:r>
      <w:r w:rsidRPr="002E2FAA">
        <w:rPr>
          <w:i/>
        </w:rPr>
        <w:t>Connectivity</w:t>
      </w:r>
      <w:r w:rsidRPr="002E2FAA">
        <w:t xml:space="preserve"> EN-DC, DC bearer MCG and SCG, Connected without release </w:t>
      </w:r>
      <w:r w:rsidRPr="002E2FAA">
        <w:rPr>
          <w:i/>
        </w:rPr>
        <w:t>On</w:t>
      </w:r>
      <w:r w:rsidRPr="002E2FAA">
        <w:t xml:space="preserve"> and Test Mode </w:t>
      </w:r>
      <w:r w:rsidRPr="002E2FAA">
        <w:rPr>
          <w:i/>
        </w:rPr>
        <w:t>On</w:t>
      </w:r>
      <w:r w:rsidRPr="002E2FAA">
        <w:t xml:space="preserve"> according to TS 38.508-1 [14] clause 4.5. Message content are defined in clause 5.4.3.1.2.3.</w:t>
      </w:r>
    </w:p>
    <w:p w14:paraId="7FC89F65" w14:textId="77777777" w:rsidR="00616D40" w:rsidRPr="002E2FAA" w:rsidRDefault="00616D40" w:rsidP="00616D40">
      <w:pPr>
        <w:pStyle w:val="B1"/>
        <w:rPr>
          <w:rFonts w:eastAsia="??"/>
        </w:rPr>
      </w:pPr>
      <w:r w:rsidRPr="002E2FAA">
        <w:rPr>
          <w:rFonts w:eastAsia="??"/>
        </w:rPr>
        <w:t xml:space="preserve">2. Set the parameters according to values in Tables 5.4.3.1.4.1-3 and Table 5.4.3.1.5-1 as appropriate. </w:t>
      </w:r>
      <w:r w:rsidRPr="002E2FAA">
        <w:t xml:space="preserve">Propagation conditions are set according to Annex C.2.2. </w:t>
      </w:r>
    </w:p>
    <w:p w14:paraId="4E97D52F" w14:textId="77777777" w:rsidR="00616D40" w:rsidRPr="002E2FAA" w:rsidRDefault="00616D40" w:rsidP="00616D40">
      <w:pPr>
        <w:pStyle w:val="B1"/>
      </w:pPr>
      <w:r w:rsidRPr="002E2FAA">
        <w:t xml:space="preserve">3. SS shall transmit an </w:t>
      </w:r>
      <w:proofErr w:type="spellStart"/>
      <w:r w:rsidRPr="002E2FAA">
        <w:t>RRCConnectionReconfiguration</w:t>
      </w:r>
      <w:proofErr w:type="spellEnd"/>
      <w:r w:rsidRPr="002E2FAA">
        <w:t xml:space="preserve"> message.</w:t>
      </w:r>
    </w:p>
    <w:p w14:paraId="31DA50B4" w14:textId="77777777" w:rsidR="00616D40" w:rsidRPr="002E2FAA" w:rsidRDefault="00616D40" w:rsidP="00616D40">
      <w:pPr>
        <w:pStyle w:val="B1"/>
      </w:pPr>
      <w:r w:rsidRPr="002E2FAA">
        <w:t xml:space="preserve">4. The UE shall transmit </w:t>
      </w:r>
      <w:proofErr w:type="spellStart"/>
      <w:r w:rsidRPr="002E2FAA">
        <w:t>RRCConnectionReconfigurationComplete</w:t>
      </w:r>
      <w:proofErr w:type="spellEnd"/>
      <w:r w:rsidRPr="002E2FAA">
        <w:t xml:space="preserve"> message.</w:t>
      </w:r>
    </w:p>
    <w:p w14:paraId="1F56E10F" w14:textId="77777777" w:rsidR="00616D40" w:rsidRPr="002E2FAA" w:rsidRDefault="00616D40" w:rsidP="00616D40">
      <w:pPr>
        <w:pStyle w:val="B1"/>
      </w:pPr>
      <w:r w:rsidRPr="002E2FAA">
        <w:t xml:space="preserve">5. During time period T1, the test equipment shall send one message with a Timing Advance Command MAC Control Element for </w:t>
      </w:r>
      <w:proofErr w:type="spellStart"/>
      <w:r w:rsidRPr="002E2FAA">
        <w:t>sTAG</w:t>
      </w:r>
      <w:proofErr w:type="spellEnd"/>
      <w:r w:rsidRPr="002E2FAA">
        <w:t xml:space="preserve">, as specified in Clause 6.1.3.4 in TS 38.321. The Timing Advance Command value shall be set to 31, which according to Clause 4.2 in TS 38.213 results in zero adjustment of the Timing Advance. In this way, a reference value for the timing advance for </w:t>
      </w:r>
      <w:proofErr w:type="spellStart"/>
      <w:r w:rsidRPr="002E2FAA">
        <w:t>sTAG</w:t>
      </w:r>
      <w:proofErr w:type="spellEnd"/>
      <w:r w:rsidRPr="002E2FAA">
        <w:t xml:space="preserve"> used by the UE is established.</w:t>
      </w:r>
    </w:p>
    <w:p w14:paraId="6304C3DB" w14:textId="77777777" w:rsidR="00616D40" w:rsidRPr="002E2FAA" w:rsidRDefault="00616D40" w:rsidP="00616D40">
      <w:pPr>
        <w:pStyle w:val="B1"/>
      </w:pPr>
      <w:r w:rsidRPr="002E2FAA">
        <w:t xml:space="preserve">6. During time period T2, the test equipment shall send a sequence of messages with Timing Advance Command MAC Control Elements for </w:t>
      </w:r>
      <w:proofErr w:type="spellStart"/>
      <w:r w:rsidRPr="002E2FAA">
        <w:t>sTAG</w:t>
      </w:r>
      <w:proofErr w:type="spellEnd"/>
      <w:r w:rsidRPr="002E2FAA">
        <w:t>, with Timing Advance Command value of 39 as specified in table 5.4.3.1.4.1-3.</w:t>
      </w:r>
    </w:p>
    <w:p w14:paraId="48DA865E" w14:textId="77777777" w:rsidR="00616D40" w:rsidRPr="002E2FAA" w:rsidRDefault="00616D40" w:rsidP="00616D40">
      <w:pPr>
        <w:pStyle w:val="B1"/>
      </w:pPr>
      <w:r w:rsidRPr="002E2FAA">
        <w:lastRenderedPageBreak/>
        <w:t xml:space="preserve">7. This value shall result in changes of the timing advance for </w:t>
      </w:r>
      <w:proofErr w:type="spellStart"/>
      <w:r w:rsidRPr="002E2FAA">
        <w:t>sTAG</w:t>
      </w:r>
      <w:proofErr w:type="spellEnd"/>
      <w:r w:rsidRPr="002E2FAA">
        <w:t xml:space="preserve"> used by the UE, and the accuracy of the change shall then be measured, using the SRS sent from the UE.</w:t>
      </w:r>
    </w:p>
    <w:p w14:paraId="0261ADE0" w14:textId="77777777" w:rsidR="00616D40" w:rsidRPr="002E2FAA" w:rsidRDefault="00616D40" w:rsidP="00616D40">
      <w:pPr>
        <w:pStyle w:val="B1"/>
      </w:pPr>
      <w:r w:rsidRPr="002E2FAA">
        <w:t xml:space="preserve">8. As specified in Clause 7.3.2.1 of TS 38.133 [6], the UE adjusts its uplink timing at slot n+k+1 for a timing advance command received in slot n. This delay must be </w:t>
      </w:r>
      <w:proofErr w:type="gramStart"/>
      <w:r w:rsidRPr="002E2FAA">
        <w:t>taken into account</w:t>
      </w:r>
      <w:proofErr w:type="gramEnd"/>
      <w:r w:rsidRPr="002E2FAA">
        <w:t xml:space="preserve"> when measuring the timing advance adjustment accuracy, via the SRS sent from the UE.</w:t>
      </w:r>
    </w:p>
    <w:p w14:paraId="78582929" w14:textId="77777777" w:rsidR="00616D40" w:rsidRPr="002E2FAA" w:rsidRDefault="00616D40" w:rsidP="00616D40">
      <w:pPr>
        <w:pStyle w:val="B1"/>
      </w:pPr>
      <w:r w:rsidRPr="002E2FAA">
        <w:t>9. The UE Time Alignment Timer, described in Clause 5.2 in TS 38.321, shall be configured so that it does not expire in the duration of the test.</w:t>
      </w:r>
    </w:p>
    <w:p w14:paraId="69301257" w14:textId="77777777" w:rsidR="00616D40" w:rsidRPr="002E2FAA" w:rsidRDefault="00616D40" w:rsidP="00616D40">
      <w:pPr>
        <w:pStyle w:val="B1"/>
      </w:pPr>
      <w:r w:rsidRPr="002E2FAA">
        <w:t>10.</w:t>
      </w:r>
      <w:r w:rsidRPr="002E2FAA">
        <w:tab/>
        <w:t xml:space="preserve">The result from the SRS and adjustment of the timing advance in step 7) is used to measure that the UE adjusts the timing of its transmission with a relative accuracy </w:t>
      </w:r>
      <w:r w:rsidRPr="002E2FAA">
        <w:rPr>
          <w:rFonts w:eastAsia="?? ??" w:cs="v3.7.0"/>
        </w:rPr>
        <w:t>better than or equal to</w:t>
      </w:r>
      <w:r w:rsidRPr="002E2FAA">
        <w:t xml:space="preserve"> value specified in Table 5.4.3.0.3-1 to the signalled timing advance value </w:t>
      </w:r>
      <w:r w:rsidRPr="002E2FAA">
        <w:rPr>
          <w:rFonts w:eastAsia="?? ??" w:cs="v3.7.0"/>
        </w:rPr>
        <w:t>compared to the timing of preceding uplink transmission.</w:t>
      </w:r>
    </w:p>
    <w:p w14:paraId="743C7B87" w14:textId="77777777" w:rsidR="00616D40" w:rsidRPr="002E2FAA" w:rsidRDefault="00616D40" w:rsidP="00616D40">
      <w:pPr>
        <w:pStyle w:val="B1"/>
      </w:pPr>
      <w:r w:rsidRPr="002E2FAA">
        <w:t>11.</w:t>
      </w:r>
      <w:r w:rsidRPr="002E2FAA">
        <w:tab/>
        <w:t>If the UE adjust the timing of its transmission within a relative accuracy greater than or equal to value specified in Table 5.4.3.0.3-1 to the signalled timing advance value compared to the timing of preceding uplink transmission then the number of successful tests is increased by one. Otherwise, the number of failure tests is increased by one.</w:t>
      </w:r>
    </w:p>
    <w:p w14:paraId="4F5BE7C6" w14:textId="77777777" w:rsidR="00616D40" w:rsidRPr="002E2FAA" w:rsidRDefault="00616D40" w:rsidP="00616D40">
      <w:pPr>
        <w:pStyle w:val="B1"/>
      </w:pPr>
      <w:r w:rsidRPr="002E2FAA">
        <w:t>12.</w:t>
      </w:r>
      <w:r w:rsidRPr="002E2FAA">
        <w:tab/>
        <w:t xml:space="preserve">The SS shall transmit </w:t>
      </w:r>
      <w:proofErr w:type="spellStart"/>
      <w:r w:rsidRPr="002E2FAA">
        <w:t>RRCConnectionReconfiguration</w:t>
      </w:r>
      <w:proofErr w:type="spellEnd"/>
      <w:r w:rsidRPr="002E2FAA">
        <w:t xml:space="preserve"> message with condition EN-</w:t>
      </w:r>
      <w:proofErr w:type="spellStart"/>
      <w:r w:rsidRPr="002E2FAA">
        <w:t>DC_PSCell_Rel</w:t>
      </w:r>
      <w:proofErr w:type="spellEnd"/>
      <w:r w:rsidRPr="002E2FAA">
        <w:t xml:space="preserve"> according to TS 36.508 [25] Table 4.6.1-8 to release NR cell (</w:t>
      </w:r>
      <w:proofErr w:type="spellStart"/>
      <w:r w:rsidRPr="002E2FAA">
        <w:t>PSCell</w:t>
      </w:r>
      <w:proofErr w:type="spellEnd"/>
      <w:r w:rsidRPr="002E2FAA">
        <w:t xml:space="preserve">). The UE shall transmit </w:t>
      </w:r>
      <w:proofErr w:type="spellStart"/>
      <w:r w:rsidRPr="002E2FAA">
        <w:t>RRCConnectionReconfigurationComplete</w:t>
      </w:r>
      <w:proofErr w:type="spellEnd"/>
      <w:r w:rsidRPr="002E2FAA">
        <w:t xml:space="preserve"> message.</w:t>
      </w:r>
    </w:p>
    <w:p w14:paraId="13D768FB" w14:textId="77777777" w:rsidR="00616D40" w:rsidRPr="002E2FAA" w:rsidRDefault="00616D40" w:rsidP="00616D40">
      <w:pPr>
        <w:pStyle w:val="B1"/>
      </w:pPr>
      <w:r w:rsidRPr="002E2FAA">
        <w:t xml:space="preserve">13. The SS then shall transmit </w:t>
      </w:r>
      <w:proofErr w:type="spellStart"/>
      <w:r w:rsidRPr="002E2FAA">
        <w:t>RRCConnectionReconfiguration</w:t>
      </w:r>
      <w:proofErr w:type="spellEnd"/>
      <w:r w:rsidRPr="002E2FAA">
        <w:t xml:space="preserve"> message with condition </w:t>
      </w:r>
      <w:proofErr w:type="spellStart"/>
      <w:r w:rsidRPr="002E2FAA">
        <w:t>MCG_and_SCG</w:t>
      </w:r>
      <w:proofErr w:type="spellEnd"/>
      <w:r w:rsidRPr="002E2FAA">
        <w:t xml:space="preserve"> according to TS 36.508 [25] Table 4.6.1-8 to add NR cell (</w:t>
      </w:r>
      <w:proofErr w:type="spellStart"/>
      <w:r w:rsidRPr="002E2FAA">
        <w:t>PSCell</w:t>
      </w:r>
      <w:proofErr w:type="spellEnd"/>
      <w:r w:rsidRPr="002E2FAA">
        <w:t xml:space="preserve">). The UE shall transmit </w:t>
      </w:r>
      <w:proofErr w:type="spellStart"/>
      <w:r w:rsidRPr="002E2FAA">
        <w:t>RRCConnectionReconfigurationComplete</w:t>
      </w:r>
      <w:proofErr w:type="spellEnd"/>
      <w:r w:rsidRPr="002E2FAA">
        <w:t xml:space="preserve"> message.</w:t>
      </w:r>
    </w:p>
    <w:p w14:paraId="49E314B0" w14:textId="77777777" w:rsidR="00616D40" w:rsidRPr="002E2FAA" w:rsidRDefault="00616D40" w:rsidP="00616D40">
      <w:pPr>
        <w:pStyle w:val="B1"/>
      </w:pPr>
      <w:r w:rsidRPr="002E2FAA">
        <w:t xml:space="preserve">14. If any of the above Reconfiguration in Step 12 or 13 fails, switch off and on the UE and ensure the UE is in RRC_CONNECTED with generic procedure parameters </w:t>
      </w:r>
      <w:r w:rsidRPr="002E2FAA">
        <w:rPr>
          <w:i/>
          <w:iCs/>
        </w:rPr>
        <w:t>Connectivity</w:t>
      </w:r>
      <w:r w:rsidRPr="002E2FAA">
        <w:t xml:space="preserve"> EN-DC, DC bearer MCG and SCG, Connected without release </w:t>
      </w:r>
      <w:proofErr w:type="gramStart"/>
      <w:r w:rsidRPr="002E2FAA">
        <w:rPr>
          <w:i/>
          <w:iCs/>
        </w:rPr>
        <w:t>On</w:t>
      </w:r>
      <w:proofErr w:type="gramEnd"/>
      <w:r w:rsidRPr="002E2FAA">
        <w:t xml:space="preserve"> according to TS 38.508-1 [14] clause 4.5.</w:t>
      </w:r>
    </w:p>
    <w:p w14:paraId="279D83EC" w14:textId="77777777" w:rsidR="00616D40" w:rsidRPr="002E2FAA" w:rsidRDefault="00616D40" w:rsidP="00616D40">
      <w:pPr>
        <w:pStyle w:val="B1"/>
      </w:pPr>
      <w:r w:rsidRPr="002E2FAA">
        <w:t>15.</w:t>
      </w:r>
      <w:r w:rsidRPr="002E2FAA">
        <w:tab/>
        <w:t xml:space="preserve">Repeat steps 3-14 until the confidence level according to </w:t>
      </w:r>
      <w:r w:rsidRPr="002E2FAA">
        <w:rPr>
          <w:rFonts w:eastAsia="??"/>
        </w:rPr>
        <w:t>Tables G.2.3-1 in Annex G clause G.2 is achieved.</w:t>
      </w:r>
    </w:p>
    <w:p w14:paraId="60DAC25C" w14:textId="77777777" w:rsidR="00616D40" w:rsidRPr="002E2FAA" w:rsidRDefault="00616D40" w:rsidP="00616D40">
      <w:pPr>
        <w:pStyle w:val="H6"/>
        <w:rPr>
          <w:rFonts w:cs="Arial"/>
        </w:rPr>
      </w:pPr>
      <w:r w:rsidRPr="002E2FAA">
        <w:rPr>
          <w:rFonts w:cs="Arial"/>
        </w:rPr>
        <w:t>5.4.3.1.4.3</w:t>
      </w:r>
      <w:r w:rsidRPr="002E2FAA">
        <w:rPr>
          <w:rFonts w:cs="Arial"/>
        </w:rPr>
        <w:tab/>
        <w:t>Message Contents</w:t>
      </w:r>
    </w:p>
    <w:p w14:paraId="435F2428" w14:textId="38594059" w:rsidR="00616D40" w:rsidRPr="002E2FAA" w:rsidRDefault="00616D40" w:rsidP="00616D40">
      <w:r w:rsidRPr="002E2FAA">
        <w:t xml:space="preserve">Message contents are according to TS 38.508-1 [14] clause </w:t>
      </w:r>
      <w:ins w:id="14" w:author="Cardalda-Garcia Adrian 1SI1" w:date="2021-02-26T09:57:00Z">
        <w:r w:rsidR="004636DE" w:rsidRPr="002E2FAA">
          <w:t>7.3</w:t>
        </w:r>
      </w:ins>
      <w:del w:id="15" w:author="Cardalda-Garcia Adrian 1SI1" w:date="2021-02-26T09:57:00Z">
        <w:r w:rsidRPr="002E2FAA" w:rsidDel="004636DE">
          <w:delText>4.6.1</w:delText>
        </w:r>
      </w:del>
      <w:r w:rsidRPr="002E2FAA">
        <w:t>, with</w:t>
      </w:r>
      <w:ins w:id="16" w:author="Cardalda-Garcia Adrian 1SI1" w:date="2021-02-26T10:05:00Z">
        <w:r w:rsidR="00691CDD" w:rsidRPr="002E2FAA">
          <w:t xml:space="preserve"> the following</w:t>
        </w:r>
      </w:ins>
      <w:r w:rsidRPr="002E2FAA">
        <w:t xml:space="preserve"> exceptions</w:t>
      </w:r>
      <w:ins w:id="17" w:author="Cardalda-Garcia Adrian 1SI1" w:date="2021-02-26T10:05:00Z">
        <w:r w:rsidR="00691CDD" w:rsidRPr="002E2FAA">
          <w:t>:</w:t>
        </w:r>
      </w:ins>
      <w:del w:id="18" w:author="Cardalda-Garcia Adrian 1SI1" w:date="2021-02-26T10:05:00Z">
        <w:r w:rsidRPr="002E2FAA" w:rsidDel="00691CDD">
          <w:delText xml:space="preserve"> listed below in the Table 5.4.3.1.4.3-1</w:delText>
        </w:r>
      </w:del>
    </w:p>
    <w:p w14:paraId="502BE10B" w14:textId="494575B4" w:rsidR="00691CDD" w:rsidRPr="002E2FAA" w:rsidRDefault="00691CDD" w:rsidP="00691CDD">
      <w:pPr>
        <w:pStyle w:val="TH"/>
        <w:rPr>
          <w:ins w:id="19" w:author="Cardalda-Garcia Adrian 1SI1" w:date="2021-02-26T10:06:00Z"/>
        </w:rPr>
      </w:pPr>
      <w:ins w:id="20" w:author="Cardalda-Garcia Adrian 1SI1" w:date="2021-02-26T10:06:00Z">
        <w:r w:rsidRPr="002E2FAA">
          <w:lastRenderedPageBreak/>
          <w:t>Table 5.4.3.1.4.3-0: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91CDD" w:rsidRPr="002E2FAA" w14:paraId="5011CA6D" w14:textId="77777777" w:rsidTr="00691CDD">
        <w:trPr>
          <w:cantSplit/>
          <w:jc w:val="center"/>
          <w:ins w:id="21" w:author="Cardalda-Garcia Adrian 1SI1" w:date="2021-02-26T10:06:00Z"/>
        </w:trPr>
        <w:tc>
          <w:tcPr>
            <w:tcW w:w="9777" w:type="dxa"/>
            <w:gridSpan w:val="2"/>
            <w:tcBorders>
              <w:top w:val="single" w:sz="4" w:space="0" w:color="auto"/>
              <w:left w:val="single" w:sz="4" w:space="0" w:color="auto"/>
              <w:bottom w:val="single" w:sz="4" w:space="0" w:color="auto"/>
              <w:right w:val="single" w:sz="4" w:space="0" w:color="auto"/>
            </w:tcBorders>
            <w:hideMark/>
          </w:tcPr>
          <w:p w14:paraId="3E655244" w14:textId="77777777" w:rsidR="00691CDD" w:rsidRPr="002E2FAA" w:rsidRDefault="00691CDD">
            <w:pPr>
              <w:pStyle w:val="TAH"/>
              <w:rPr>
                <w:ins w:id="22" w:author="Cardalda-Garcia Adrian 1SI1" w:date="2021-02-26T10:06:00Z"/>
                <w:lang w:eastAsia="fr-FR"/>
                <w:rPrChange w:id="23" w:author="Cardalda-Garcia Adrian 1SI1" w:date="2021-02-26T10:06:00Z">
                  <w:rPr>
                    <w:ins w:id="24" w:author="Cardalda-Garcia Adrian 1SI1" w:date="2021-02-26T10:06:00Z"/>
                    <w:lang w:eastAsia="fr-FR"/>
                  </w:rPr>
                </w:rPrChange>
              </w:rPr>
            </w:pPr>
            <w:ins w:id="25" w:author="Cardalda-Garcia Adrian 1SI1" w:date="2021-02-26T10:06:00Z">
              <w:r w:rsidRPr="002E2FAA">
                <w:rPr>
                  <w:lang w:eastAsia="fr-FR"/>
                  <w:rPrChange w:id="26" w:author="Cardalda-Garcia Adrian 1SI1" w:date="2021-02-26T10:06:00Z">
                    <w:rPr>
                      <w:lang w:eastAsia="fr-FR"/>
                    </w:rPr>
                  </w:rPrChange>
                </w:rPr>
                <w:t>Default Message Contents</w:t>
              </w:r>
            </w:ins>
          </w:p>
        </w:tc>
      </w:tr>
      <w:tr w:rsidR="00691CDD" w:rsidRPr="002E2FAA" w14:paraId="49E5AEF1" w14:textId="77777777" w:rsidTr="00691CDD">
        <w:trPr>
          <w:cantSplit/>
          <w:jc w:val="center"/>
          <w:ins w:id="27" w:author="Cardalda-Garcia Adrian 1SI1" w:date="2021-02-26T10:06:00Z"/>
        </w:trPr>
        <w:tc>
          <w:tcPr>
            <w:tcW w:w="0" w:type="auto"/>
            <w:tcBorders>
              <w:top w:val="single" w:sz="4" w:space="0" w:color="auto"/>
              <w:left w:val="single" w:sz="4" w:space="0" w:color="auto"/>
              <w:bottom w:val="single" w:sz="4" w:space="0" w:color="auto"/>
              <w:right w:val="single" w:sz="4" w:space="0" w:color="auto"/>
            </w:tcBorders>
            <w:hideMark/>
          </w:tcPr>
          <w:p w14:paraId="558F9BA0" w14:textId="77777777" w:rsidR="00691CDD" w:rsidRPr="002E2FAA" w:rsidRDefault="00691CDD">
            <w:pPr>
              <w:pStyle w:val="TAL"/>
              <w:rPr>
                <w:ins w:id="28" w:author="Cardalda-Garcia Adrian 1SI1" w:date="2021-02-26T10:06:00Z"/>
                <w:lang w:eastAsia="fr-FR"/>
                <w:rPrChange w:id="29" w:author="Cardalda-Garcia Adrian 1SI1" w:date="2021-02-26T10:06:00Z">
                  <w:rPr>
                    <w:ins w:id="30" w:author="Cardalda-Garcia Adrian 1SI1" w:date="2021-02-26T10:06:00Z"/>
                    <w:lang w:eastAsia="fr-FR"/>
                  </w:rPr>
                </w:rPrChange>
              </w:rPr>
            </w:pPr>
            <w:ins w:id="31" w:author="Cardalda-Garcia Adrian 1SI1" w:date="2021-02-26T10:06:00Z">
              <w:r w:rsidRPr="002E2FAA">
                <w:rPr>
                  <w:lang w:eastAsia="fr-FR"/>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015235C6" w14:textId="77777777" w:rsidR="00691CDD" w:rsidRPr="002E2FAA" w:rsidRDefault="00691CDD">
            <w:pPr>
              <w:pStyle w:val="TAL"/>
              <w:rPr>
                <w:ins w:id="32" w:author="Cardalda-Garcia Adrian 1SI1" w:date="2021-02-26T10:06:00Z"/>
                <w:lang w:eastAsia="fr-FR"/>
                <w:rPrChange w:id="33" w:author="Cardalda-Garcia Adrian 1SI1" w:date="2021-02-26T10:06:00Z">
                  <w:rPr>
                    <w:ins w:id="34" w:author="Cardalda-Garcia Adrian 1SI1" w:date="2021-02-26T10:06:00Z"/>
                    <w:lang w:eastAsia="fr-FR"/>
                  </w:rPr>
                </w:rPrChange>
              </w:rPr>
            </w:pPr>
          </w:p>
        </w:tc>
      </w:tr>
      <w:tr w:rsidR="00691CDD" w:rsidRPr="002E2FAA" w14:paraId="443F312E" w14:textId="77777777" w:rsidTr="00691CDD">
        <w:trPr>
          <w:cantSplit/>
          <w:trHeight w:val="777"/>
          <w:jc w:val="center"/>
          <w:ins w:id="35" w:author="Cardalda-Garcia Adrian 1SI1" w:date="2021-02-26T10:06:00Z"/>
        </w:trPr>
        <w:tc>
          <w:tcPr>
            <w:tcW w:w="0" w:type="auto"/>
            <w:tcBorders>
              <w:top w:val="single" w:sz="4" w:space="0" w:color="auto"/>
              <w:left w:val="single" w:sz="4" w:space="0" w:color="auto"/>
              <w:bottom w:val="single" w:sz="4" w:space="0" w:color="auto"/>
              <w:right w:val="single" w:sz="4" w:space="0" w:color="auto"/>
            </w:tcBorders>
            <w:hideMark/>
          </w:tcPr>
          <w:p w14:paraId="0B752E5E" w14:textId="77777777" w:rsidR="00691CDD" w:rsidRPr="002E2FAA" w:rsidRDefault="00691CDD">
            <w:pPr>
              <w:pStyle w:val="TAL"/>
              <w:rPr>
                <w:ins w:id="36" w:author="Cardalda-Garcia Adrian 1SI1" w:date="2021-02-26T10:06:00Z"/>
                <w:lang w:eastAsia="fr-FR"/>
                <w:rPrChange w:id="37" w:author="Cardalda-Garcia Adrian 1SI1" w:date="2021-02-26T10:06:00Z">
                  <w:rPr>
                    <w:ins w:id="38" w:author="Cardalda-Garcia Adrian 1SI1" w:date="2021-02-26T10:06:00Z"/>
                    <w:lang w:eastAsia="fr-FR"/>
                  </w:rPr>
                </w:rPrChange>
              </w:rPr>
            </w:pPr>
            <w:ins w:id="39" w:author="Cardalda-Garcia Adrian 1SI1" w:date="2021-02-26T10:06:00Z">
              <w:r w:rsidRPr="002E2FAA">
                <w:rPr>
                  <w:lang w:eastAsia="fr-FR"/>
                </w:rPr>
                <w:t xml:space="preserve">Default RRC messages and information </w:t>
              </w:r>
              <w:r w:rsidRPr="002E2FAA">
                <w:rPr>
                  <w:lang w:eastAsia="fr-FR"/>
                  <w:rPrChange w:id="40" w:author="Cardalda-Garcia Adrian 1SI1" w:date="2021-02-26T10:06:00Z">
                    <w:rPr>
                      <w:lang w:eastAsia="fr-FR"/>
                    </w:rPr>
                  </w:rPrChange>
                </w:rPr>
                <w:t>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298090C9" w14:textId="77777777" w:rsidR="00691CDD" w:rsidRPr="002E2FAA" w:rsidRDefault="00691CDD">
            <w:pPr>
              <w:pStyle w:val="TAL"/>
              <w:rPr>
                <w:ins w:id="41" w:author="Cardalda-Garcia Adrian 1SI1" w:date="2021-02-26T10:06:00Z"/>
                <w:lang w:eastAsia="fr-FR"/>
              </w:rPr>
            </w:pPr>
            <w:ins w:id="42" w:author="Cardalda-Garcia Adrian 1SI1" w:date="2021-02-26T10:06:00Z">
              <w:r w:rsidRPr="002E2FAA">
                <w:rPr>
                  <w:lang w:eastAsia="fr-FR"/>
                  <w:rPrChange w:id="43" w:author="Cardalda-Garcia Adrian 1SI1" w:date="2021-02-26T10:06:00Z">
                    <w:rPr>
                      <w:lang w:eastAsia="fr-FR"/>
                    </w:rPr>
                  </w:rPrChange>
                </w:rPr>
                <w:t>Table H.3.9-1</w:t>
              </w:r>
            </w:ins>
          </w:p>
        </w:tc>
      </w:tr>
    </w:tbl>
    <w:p w14:paraId="2FFBEE99" w14:textId="77777777" w:rsidR="00691CDD" w:rsidRPr="002E2FAA" w:rsidRDefault="00691CDD" w:rsidP="00616D40">
      <w:pPr>
        <w:pStyle w:val="TH"/>
        <w:rPr>
          <w:ins w:id="44" w:author="Cardalda-Garcia Adrian 1SI1" w:date="2021-02-26T10:06:00Z"/>
        </w:rPr>
      </w:pPr>
    </w:p>
    <w:p w14:paraId="33FAD91D" w14:textId="59D3DE17" w:rsidR="00616D40" w:rsidRPr="002E2FAA" w:rsidRDefault="00616D40" w:rsidP="00616D40">
      <w:pPr>
        <w:pStyle w:val="TH"/>
        <w:rPr>
          <w:rFonts w:ascii="Calibri" w:eastAsia="Calibri" w:hAnsi="Calibri"/>
        </w:rPr>
      </w:pPr>
      <w:r w:rsidRPr="002E2FAA">
        <w:t xml:space="preserve">Table 5.4.3.1.4.3-1: </w:t>
      </w:r>
      <w:proofErr w:type="spellStart"/>
      <w:r w:rsidRPr="002E2FAA">
        <w:t>srs</w:t>
      </w:r>
      <w:proofErr w:type="spellEnd"/>
      <w:r w:rsidRPr="002E2FAA">
        <w:t>-Config setup</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390"/>
        <w:gridCol w:w="1577"/>
        <w:gridCol w:w="1245"/>
      </w:tblGrid>
      <w:tr w:rsidR="00616D40" w:rsidRPr="002E2FAA" w14:paraId="678AF890" w14:textId="77777777" w:rsidTr="004636DE">
        <w:tc>
          <w:tcPr>
            <w:tcW w:w="9747" w:type="dxa"/>
            <w:gridSpan w:val="4"/>
          </w:tcPr>
          <w:p w14:paraId="39680B6C" w14:textId="77777777" w:rsidR="00616D40" w:rsidRPr="002E2FAA" w:rsidRDefault="00616D40" w:rsidP="004636DE">
            <w:pPr>
              <w:pStyle w:val="TAH"/>
              <w:jc w:val="left"/>
              <w:rPr>
                <w:b w:val="0"/>
              </w:rPr>
            </w:pPr>
            <w:r w:rsidRPr="002E2FAA">
              <w:rPr>
                <w:b w:val="0"/>
              </w:rPr>
              <w:t>Derivation Path: TS 38.508-1, Table 4.6.3-182</w:t>
            </w:r>
          </w:p>
        </w:tc>
      </w:tr>
      <w:tr w:rsidR="00616D40" w:rsidRPr="002E2FAA" w14:paraId="183A546E" w14:textId="77777777" w:rsidTr="004636DE">
        <w:tc>
          <w:tcPr>
            <w:tcW w:w="4535" w:type="dxa"/>
          </w:tcPr>
          <w:p w14:paraId="596E8D58" w14:textId="77777777" w:rsidR="00616D40" w:rsidRPr="002E2FAA" w:rsidRDefault="00616D40" w:rsidP="004636DE">
            <w:pPr>
              <w:pStyle w:val="TAH"/>
            </w:pPr>
            <w:r w:rsidRPr="002E2FAA">
              <w:t>Information Element</w:t>
            </w:r>
          </w:p>
        </w:tc>
        <w:tc>
          <w:tcPr>
            <w:tcW w:w="2390" w:type="dxa"/>
          </w:tcPr>
          <w:p w14:paraId="01314B6E" w14:textId="77777777" w:rsidR="00616D40" w:rsidRPr="002E2FAA" w:rsidRDefault="00616D40" w:rsidP="004636DE">
            <w:pPr>
              <w:pStyle w:val="TAH"/>
            </w:pPr>
            <w:r w:rsidRPr="002E2FAA">
              <w:t>Value/remark</w:t>
            </w:r>
          </w:p>
        </w:tc>
        <w:tc>
          <w:tcPr>
            <w:tcW w:w="1577" w:type="dxa"/>
          </w:tcPr>
          <w:p w14:paraId="5B2761FF" w14:textId="77777777" w:rsidR="00616D40" w:rsidRPr="002E2FAA" w:rsidRDefault="00616D40" w:rsidP="004636DE">
            <w:pPr>
              <w:pStyle w:val="TAH"/>
            </w:pPr>
            <w:r w:rsidRPr="002E2FAA">
              <w:t>Comment</w:t>
            </w:r>
          </w:p>
        </w:tc>
        <w:tc>
          <w:tcPr>
            <w:tcW w:w="1245" w:type="dxa"/>
          </w:tcPr>
          <w:p w14:paraId="10E765D5" w14:textId="77777777" w:rsidR="00616D40" w:rsidRPr="002E2FAA" w:rsidRDefault="00616D40" w:rsidP="004636DE">
            <w:pPr>
              <w:pStyle w:val="TAH"/>
            </w:pPr>
            <w:r w:rsidRPr="002E2FAA">
              <w:t>Condition</w:t>
            </w:r>
          </w:p>
        </w:tc>
      </w:tr>
      <w:tr w:rsidR="00616D40" w:rsidRPr="002E2FAA" w14:paraId="4034A80B" w14:textId="77777777" w:rsidTr="004636DE">
        <w:tc>
          <w:tcPr>
            <w:tcW w:w="4535" w:type="dxa"/>
          </w:tcPr>
          <w:p w14:paraId="10C5AE58" w14:textId="77777777" w:rsidR="00616D40" w:rsidRPr="002E2FAA" w:rsidRDefault="00616D40" w:rsidP="004636DE">
            <w:pPr>
              <w:pStyle w:val="TAL"/>
              <w:rPr>
                <w:rFonts w:cs="Arial"/>
                <w:szCs w:val="18"/>
              </w:rPr>
            </w:pPr>
            <w:r w:rsidRPr="002E2FAA">
              <w:rPr>
                <w:rFonts w:cs="Arial"/>
                <w:szCs w:val="18"/>
              </w:rPr>
              <w:t>SRS-</w:t>
            </w:r>
            <w:proofErr w:type="gramStart"/>
            <w:r w:rsidRPr="002E2FAA">
              <w:rPr>
                <w:rFonts w:cs="Arial"/>
                <w:szCs w:val="18"/>
              </w:rPr>
              <w:t>Config ::=</w:t>
            </w:r>
            <w:proofErr w:type="gramEnd"/>
            <w:r w:rsidRPr="002E2FAA">
              <w:rPr>
                <w:rFonts w:cs="Arial"/>
                <w:szCs w:val="18"/>
              </w:rPr>
              <w:t xml:space="preserve"> SEQUENCE {</w:t>
            </w:r>
          </w:p>
        </w:tc>
        <w:tc>
          <w:tcPr>
            <w:tcW w:w="2390" w:type="dxa"/>
          </w:tcPr>
          <w:p w14:paraId="0ABE2A28" w14:textId="77777777" w:rsidR="00616D40" w:rsidRPr="002E2FAA" w:rsidRDefault="00616D40" w:rsidP="004636DE">
            <w:pPr>
              <w:pStyle w:val="TAL"/>
              <w:rPr>
                <w:rFonts w:cs="Arial"/>
                <w:szCs w:val="18"/>
              </w:rPr>
            </w:pPr>
          </w:p>
        </w:tc>
        <w:tc>
          <w:tcPr>
            <w:tcW w:w="1577" w:type="dxa"/>
          </w:tcPr>
          <w:p w14:paraId="3C63FF3F" w14:textId="77777777" w:rsidR="00616D40" w:rsidRPr="002E2FAA" w:rsidRDefault="00616D40" w:rsidP="004636DE">
            <w:pPr>
              <w:pStyle w:val="TAL"/>
              <w:rPr>
                <w:rFonts w:cs="Arial"/>
                <w:szCs w:val="18"/>
              </w:rPr>
            </w:pPr>
          </w:p>
        </w:tc>
        <w:tc>
          <w:tcPr>
            <w:tcW w:w="1245" w:type="dxa"/>
          </w:tcPr>
          <w:p w14:paraId="6343EEFF" w14:textId="77777777" w:rsidR="00616D40" w:rsidRPr="002E2FAA" w:rsidRDefault="00616D40" w:rsidP="004636DE">
            <w:pPr>
              <w:pStyle w:val="TAL"/>
              <w:rPr>
                <w:rFonts w:cs="Arial"/>
                <w:szCs w:val="18"/>
              </w:rPr>
            </w:pPr>
          </w:p>
        </w:tc>
      </w:tr>
      <w:tr w:rsidR="00616D40" w:rsidRPr="002E2FAA" w14:paraId="749F221C" w14:textId="77777777" w:rsidTr="004636DE">
        <w:tc>
          <w:tcPr>
            <w:tcW w:w="4535" w:type="dxa"/>
          </w:tcPr>
          <w:p w14:paraId="3F1F8E0E" w14:textId="77777777" w:rsidR="00616D40" w:rsidRPr="002E2FAA" w:rsidRDefault="00616D40" w:rsidP="004636DE">
            <w:pPr>
              <w:pStyle w:val="TAL"/>
              <w:rPr>
                <w:rFonts w:cs="Arial"/>
                <w:szCs w:val="18"/>
              </w:rPr>
            </w:pPr>
            <w:r w:rsidRPr="002E2FAA">
              <w:rPr>
                <w:rFonts w:cs="Arial"/>
                <w:szCs w:val="18"/>
              </w:rPr>
              <w:t xml:space="preserve">  </w:t>
            </w:r>
            <w:proofErr w:type="spellStart"/>
            <w:r w:rsidRPr="002E2FAA">
              <w:rPr>
                <w:rFonts w:cs="Arial"/>
                <w:szCs w:val="18"/>
              </w:rPr>
              <w:t>srs-ResourceSetToAddModList</w:t>
            </w:r>
            <w:proofErr w:type="spellEnd"/>
            <w:r w:rsidRPr="002E2FAA">
              <w:rPr>
                <w:rFonts w:cs="Arial"/>
                <w:szCs w:val="18"/>
              </w:rPr>
              <w:t xml:space="preserve"> SEQUENCE (</w:t>
            </w:r>
            <w:proofErr w:type="gramStart"/>
            <w:r w:rsidRPr="002E2FAA">
              <w:rPr>
                <w:rFonts w:cs="Arial"/>
                <w:szCs w:val="18"/>
              </w:rPr>
              <w:t>SIZE(</w:t>
            </w:r>
            <w:proofErr w:type="gramEnd"/>
            <w:r w:rsidRPr="002E2FAA">
              <w:rPr>
                <w:rFonts w:cs="Arial"/>
                <w:szCs w:val="18"/>
              </w:rPr>
              <w:t>0..maxNrofSRS-ResourceSets)) OF SEQUENCE {</w:t>
            </w:r>
          </w:p>
        </w:tc>
        <w:tc>
          <w:tcPr>
            <w:tcW w:w="2390" w:type="dxa"/>
          </w:tcPr>
          <w:p w14:paraId="389983AE" w14:textId="77777777" w:rsidR="00616D40" w:rsidRPr="002E2FAA" w:rsidRDefault="00616D40" w:rsidP="004636DE">
            <w:pPr>
              <w:pStyle w:val="TAL"/>
              <w:rPr>
                <w:rFonts w:cs="Arial"/>
                <w:szCs w:val="18"/>
                <w:lang w:eastAsia="ja-JP"/>
              </w:rPr>
            </w:pPr>
            <w:r w:rsidRPr="002E2FAA">
              <w:rPr>
                <w:rFonts w:cs="Arial"/>
                <w:szCs w:val="18"/>
                <w:lang w:eastAsia="ja-JP"/>
              </w:rPr>
              <w:t>[1 entry]</w:t>
            </w:r>
          </w:p>
        </w:tc>
        <w:tc>
          <w:tcPr>
            <w:tcW w:w="1577" w:type="dxa"/>
          </w:tcPr>
          <w:p w14:paraId="745D86D2" w14:textId="77777777" w:rsidR="00616D40" w:rsidRPr="002E2FAA" w:rsidRDefault="00616D40" w:rsidP="004636DE">
            <w:pPr>
              <w:pStyle w:val="TAL"/>
              <w:rPr>
                <w:rFonts w:cs="Arial"/>
                <w:szCs w:val="18"/>
              </w:rPr>
            </w:pPr>
          </w:p>
        </w:tc>
        <w:tc>
          <w:tcPr>
            <w:tcW w:w="1245" w:type="dxa"/>
          </w:tcPr>
          <w:p w14:paraId="430A139C" w14:textId="77777777" w:rsidR="00616D40" w:rsidRPr="002E2FAA" w:rsidRDefault="00616D40" w:rsidP="004636DE">
            <w:pPr>
              <w:pStyle w:val="TAL"/>
              <w:rPr>
                <w:rFonts w:cs="Arial"/>
                <w:szCs w:val="18"/>
              </w:rPr>
            </w:pPr>
          </w:p>
        </w:tc>
      </w:tr>
      <w:tr w:rsidR="00616D40" w:rsidRPr="002E2FAA" w14:paraId="051EE6F1" w14:textId="77777777" w:rsidTr="004636DE">
        <w:tc>
          <w:tcPr>
            <w:tcW w:w="4535" w:type="dxa"/>
          </w:tcPr>
          <w:p w14:paraId="17EC6F3B" w14:textId="77777777" w:rsidR="00616D40" w:rsidRPr="002E2FAA" w:rsidRDefault="00616D40" w:rsidP="004636DE">
            <w:pPr>
              <w:pStyle w:val="TAL"/>
              <w:rPr>
                <w:rFonts w:cs="Arial"/>
                <w:szCs w:val="18"/>
              </w:rPr>
            </w:pPr>
            <w:r w:rsidRPr="002E2FAA">
              <w:t xml:space="preserve">    </w:t>
            </w:r>
            <w:proofErr w:type="spellStart"/>
            <w:r w:rsidRPr="002E2FAA">
              <w:t>srs-ResourceSetId</w:t>
            </w:r>
            <w:proofErr w:type="spellEnd"/>
          </w:p>
        </w:tc>
        <w:tc>
          <w:tcPr>
            <w:tcW w:w="2390" w:type="dxa"/>
          </w:tcPr>
          <w:p w14:paraId="6473E301" w14:textId="77777777" w:rsidR="00616D40" w:rsidRPr="002E2FAA" w:rsidRDefault="00616D40" w:rsidP="004636DE">
            <w:pPr>
              <w:pStyle w:val="TAL"/>
              <w:rPr>
                <w:rFonts w:cs="Arial"/>
                <w:szCs w:val="18"/>
                <w:lang w:eastAsia="ja-JP"/>
              </w:rPr>
            </w:pPr>
            <w:r w:rsidRPr="002E2FAA">
              <w:t>0</w:t>
            </w:r>
          </w:p>
        </w:tc>
        <w:tc>
          <w:tcPr>
            <w:tcW w:w="1577" w:type="dxa"/>
          </w:tcPr>
          <w:p w14:paraId="4CD87C86" w14:textId="77777777" w:rsidR="00616D40" w:rsidRPr="002E2FAA" w:rsidRDefault="00616D40" w:rsidP="004636DE">
            <w:pPr>
              <w:pStyle w:val="TAL"/>
              <w:rPr>
                <w:rFonts w:cs="Arial"/>
                <w:szCs w:val="18"/>
              </w:rPr>
            </w:pPr>
          </w:p>
        </w:tc>
        <w:tc>
          <w:tcPr>
            <w:tcW w:w="1245" w:type="dxa"/>
          </w:tcPr>
          <w:p w14:paraId="282DEE62" w14:textId="77777777" w:rsidR="00616D40" w:rsidRPr="002E2FAA" w:rsidRDefault="00616D40" w:rsidP="004636DE">
            <w:pPr>
              <w:pStyle w:val="TAL"/>
              <w:rPr>
                <w:rFonts w:cs="Arial"/>
                <w:szCs w:val="18"/>
              </w:rPr>
            </w:pPr>
          </w:p>
        </w:tc>
      </w:tr>
      <w:tr w:rsidR="00616D40" w:rsidRPr="002E2FAA" w14:paraId="33D3F636" w14:textId="77777777" w:rsidTr="004636DE">
        <w:tc>
          <w:tcPr>
            <w:tcW w:w="4535" w:type="dxa"/>
          </w:tcPr>
          <w:p w14:paraId="0D8E6E04" w14:textId="77777777" w:rsidR="00616D40" w:rsidRPr="002E2FAA" w:rsidRDefault="00616D40" w:rsidP="004636DE">
            <w:pPr>
              <w:pStyle w:val="TAL"/>
              <w:rPr>
                <w:rFonts w:cs="Arial"/>
                <w:szCs w:val="18"/>
              </w:rPr>
            </w:pPr>
            <w:r w:rsidRPr="002E2FAA">
              <w:t xml:space="preserve">    </w:t>
            </w:r>
            <w:proofErr w:type="spellStart"/>
            <w:r w:rsidRPr="002E2FAA">
              <w:t>srs-ResourceIdList</w:t>
            </w:r>
            <w:proofErr w:type="spellEnd"/>
            <w:r w:rsidRPr="002E2FAA">
              <w:t xml:space="preserve"> SEQUENCE (</w:t>
            </w:r>
            <w:proofErr w:type="gramStart"/>
            <w:r w:rsidRPr="002E2FAA">
              <w:t>SIZE(</w:t>
            </w:r>
            <w:proofErr w:type="gramEnd"/>
            <w:r w:rsidRPr="002E2FAA">
              <w:t>1..maxNrofSRS-ResourcesPerSet)) OF {</w:t>
            </w:r>
          </w:p>
        </w:tc>
        <w:tc>
          <w:tcPr>
            <w:tcW w:w="2390" w:type="dxa"/>
          </w:tcPr>
          <w:p w14:paraId="2C1F475A" w14:textId="77777777" w:rsidR="00616D40" w:rsidRPr="002E2FAA" w:rsidRDefault="00616D40" w:rsidP="004636DE">
            <w:pPr>
              <w:pStyle w:val="TAL"/>
              <w:rPr>
                <w:rFonts w:cs="Arial"/>
                <w:szCs w:val="18"/>
                <w:lang w:eastAsia="ja-JP"/>
              </w:rPr>
            </w:pPr>
            <w:r w:rsidRPr="002E2FAA">
              <w:t>1 entry</w:t>
            </w:r>
          </w:p>
        </w:tc>
        <w:tc>
          <w:tcPr>
            <w:tcW w:w="1577" w:type="dxa"/>
          </w:tcPr>
          <w:p w14:paraId="47010E81" w14:textId="77777777" w:rsidR="00616D40" w:rsidRPr="002E2FAA" w:rsidRDefault="00616D40" w:rsidP="004636DE">
            <w:pPr>
              <w:pStyle w:val="TAL"/>
              <w:rPr>
                <w:rFonts w:cs="Arial"/>
                <w:szCs w:val="18"/>
              </w:rPr>
            </w:pPr>
          </w:p>
        </w:tc>
        <w:tc>
          <w:tcPr>
            <w:tcW w:w="1245" w:type="dxa"/>
          </w:tcPr>
          <w:p w14:paraId="0E96374B" w14:textId="77777777" w:rsidR="00616D40" w:rsidRPr="002E2FAA" w:rsidRDefault="00616D40" w:rsidP="004636DE">
            <w:pPr>
              <w:pStyle w:val="TAL"/>
              <w:rPr>
                <w:rFonts w:cs="Arial"/>
                <w:szCs w:val="18"/>
              </w:rPr>
            </w:pPr>
          </w:p>
        </w:tc>
      </w:tr>
      <w:tr w:rsidR="00616D40" w:rsidRPr="002E2FAA" w14:paraId="4253A22D" w14:textId="77777777" w:rsidTr="004636DE">
        <w:tc>
          <w:tcPr>
            <w:tcW w:w="4535" w:type="dxa"/>
          </w:tcPr>
          <w:p w14:paraId="659957C5" w14:textId="77777777" w:rsidR="00616D40" w:rsidRPr="002E2FAA" w:rsidRDefault="00616D40" w:rsidP="004636DE">
            <w:pPr>
              <w:pStyle w:val="TAL"/>
              <w:rPr>
                <w:rFonts w:cs="Arial"/>
                <w:szCs w:val="18"/>
              </w:rPr>
            </w:pPr>
            <w:r w:rsidRPr="002E2FAA">
              <w:t xml:space="preserve">      SRS-</w:t>
            </w:r>
            <w:proofErr w:type="spellStart"/>
            <w:proofErr w:type="gramStart"/>
            <w:r w:rsidRPr="002E2FAA">
              <w:t>ResourceId</w:t>
            </w:r>
            <w:proofErr w:type="spellEnd"/>
            <w:r w:rsidRPr="002E2FAA">
              <w:t>[</w:t>
            </w:r>
            <w:proofErr w:type="gramEnd"/>
            <w:r w:rsidRPr="002E2FAA">
              <w:t>1]</w:t>
            </w:r>
          </w:p>
        </w:tc>
        <w:tc>
          <w:tcPr>
            <w:tcW w:w="2390" w:type="dxa"/>
          </w:tcPr>
          <w:p w14:paraId="46C91ED2" w14:textId="77777777" w:rsidR="00616D40" w:rsidRPr="002E2FAA" w:rsidRDefault="00616D40" w:rsidP="004636DE">
            <w:pPr>
              <w:pStyle w:val="TAL"/>
              <w:rPr>
                <w:rFonts w:cs="Arial"/>
                <w:szCs w:val="18"/>
                <w:lang w:eastAsia="ja-JP"/>
              </w:rPr>
            </w:pPr>
            <w:r w:rsidRPr="002E2FAA">
              <w:t>0</w:t>
            </w:r>
          </w:p>
        </w:tc>
        <w:tc>
          <w:tcPr>
            <w:tcW w:w="1577" w:type="dxa"/>
          </w:tcPr>
          <w:p w14:paraId="2CB03A9A" w14:textId="77777777" w:rsidR="00616D40" w:rsidRPr="002E2FAA" w:rsidRDefault="00616D40" w:rsidP="004636DE">
            <w:pPr>
              <w:pStyle w:val="TAL"/>
              <w:rPr>
                <w:rFonts w:cs="Arial"/>
                <w:szCs w:val="18"/>
              </w:rPr>
            </w:pPr>
          </w:p>
        </w:tc>
        <w:tc>
          <w:tcPr>
            <w:tcW w:w="1245" w:type="dxa"/>
          </w:tcPr>
          <w:p w14:paraId="7FC4F764" w14:textId="77777777" w:rsidR="00616D40" w:rsidRPr="002E2FAA" w:rsidRDefault="00616D40" w:rsidP="004636DE">
            <w:pPr>
              <w:pStyle w:val="TAL"/>
              <w:rPr>
                <w:rFonts w:cs="Arial"/>
                <w:szCs w:val="18"/>
              </w:rPr>
            </w:pPr>
          </w:p>
        </w:tc>
      </w:tr>
      <w:tr w:rsidR="00616D40" w:rsidRPr="002E2FAA" w14:paraId="797DF04F" w14:textId="77777777" w:rsidTr="004636DE">
        <w:tc>
          <w:tcPr>
            <w:tcW w:w="4535" w:type="dxa"/>
          </w:tcPr>
          <w:p w14:paraId="1D817317" w14:textId="77777777" w:rsidR="00616D40" w:rsidRPr="002E2FAA" w:rsidRDefault="00616D40" w:rsidP="004636DE">
            <w:pPr>
              <w:pStyle w:val="TAL"/>
              <w:rPr>
                <w:rFonts w:cs="Arial"/>
                <w:szCs w:val="18"/>
              </w:rPr>
            </w:pPr>
            <w:r w:rsidRPr="002E2FAA">
              <w:rPr>
                <w:rFonts w:cs="Arial"/>
                <w:szCs w:val="18"/>
              </w:rPr>
              <w:t xml:space="preserve">    }</w:t>
            </w:r>
          </w:p>
        </w:tc>
        <w:tc>
          <w:tcPr>
            <w:tcW w:w="2390" w:type="dxa"/>
          </w:tcPr>
          <w:p w14:paraId="0A28EB90" w14:textId="77777777" w:rsidR="00616D40" w:rsidRPr="002E2FAA" w:rsidRDefault="00616D40" w:rsidP="004636DE">
            <w:pPr>
              <w:pStyle w:val="TAL"/>
              <w:rPr>
                <w:rFonts w:cs="Arial"/>
                <w:szCs w:val="18"/>
                <w:lang w:eastAsia="ja-JP"/>
              </w:rPr>
            </w:pPr>
          </w:p>
        </w:tc>
        <w:tc>
          <w:tcPr>
            <w:tcW w:w="1577" w:type="dxa"/>
          </w:tcPr>
          <w:p w14:paraId="5EE19B3F" w14:textId="77777777" w:rsidR="00616D40" w:rsidRPr="002E2FAA" w:rsidRDefault="00616D40" w:rsidP="004636DE">
            <w:pPr>
              <w:pStyle w:val="TAL"/>
              <w:rPr>
                <w:rFonts w:cs="Arial"/>
                <w:szCs w:val="18"/>
              </w:rPr>
            </w:pPr>
          </w:p>
        </w:tc>
        <w:tc>
          <w:tcPr>
            <w:tcW w:w="1245" w:type="dxa"/>
          </w:tcPr>
          <w:p w14:paraId="100DB8F9" w14:textId="77777777" w:rsidR="00616D40" w:rsidRPr="002E2FAA" w:rsidRDefault="00616D40" w:rsidP="004636DE">
            <w:pPr>
              <w:pStyle w:val="TAL"/>
              <w:rPr>
                <w:rFonts w:cs="Arial"/>
                <w:szCs w:val="18"/>
              </w:rPr>
            </w:pPr>
          </w:p>
        </w:tc>
      </w:tr>
      <w:tr w:rsidR="00616D40" w:rsidRPr="002E2FAA" w14:paraId="515C361D" w14:textId="77777777" w:rsidTr="004636DE">
        <w:tc>
          <w:tcPr>
            <w:tcW w:w="4535" w:type="dxa"/>
          </w:tcPr>
          <w:p w14:paraId="6F790E51" w14:textId="77777777" w:rsidR="00616D40" w:rsidRPr="002E2FAA" w:rsidRDefault="00616D40" w:rsidP="004636DE">
            <w:pPr>
              <w:pStyle w:val="TAL"/>
              <w:rPr>
                <w:rFonts w:cs="Arial"/>
                <w:szCs w:val="18"/>
              </w:rPr>
            </w:pPr>
            <w:r w:rsidRPr="002E2FAA">
              <w:rPr>
                <w:rFonts w:cs="Arial"/>
                <w:szCs w:val="18"/>
              </w:rPr>
              <w:t xml:space="preserve">    </w:t>
            </w:r>
            <w:proofErr w:type="spellStart"/>
            <w:r w:rsidRPr="002E2FAA">
              <w:rPr>
                <w:rFonts w:cs="Arial"/>
                <w:szCs w:val="18"/>
              </w:rPr>
              <w:t>resourceType</w:t>
            </w:r>
            <w:proofErr w:type="spellEnd"/>
            <w:r w:rsidRPr="002E2FAA">
              <w:rPr>
                <w:rFonts w:cs="Arial"/>
                <w:szCs w:val="18"/>
              </w:rPr>
              <w:t xml:space="preserve"> CHOICE {</w:t>
            </w:r>
          </w:p>
        </w:tc>
        <w:tc>
          <w:tcPr>
            <w:tcW w:w="2390" w:type="dxa"/>
          </w:tcPr>
          <w:p w14:paraId="122730F1" w14:textId="77777777" w:rsidR="00616D40" w:rsidRPr="002E2FAA" w:rsidRDefault="00616D40" w:rsidP="004636DE">
            <w:pPr>
              <w:pStyle w:val="TAL"/>
              <w:rPr>
                <w:rFonts w:cs="Arial"/>
                <w:szCs w:val="18"/>
              </w:rPr>
            </w:pPr>
          </w:p>
        </w:tc>
        <w:tc>
          <w:tcPr>
            <w:tcW w:w="1577" w:type="dxa"/>
          </w:tcPr>
          <w:p w14:paraId="048D363E" w14:textId="77777777" w:rsidR="00616D40" w:rsidRPr="002E2FAA" w:rsidRDefault="00616D40" w:rsidP="004636DE">
            <w:pPr>
              <w:pStyle w:val="TAL"/>
              <w:rPr>
                <w:rFonts w:cs="Arial"/>
                <w:szCs w:val="18"/>
              </w:rPr>
            </w:pPr>
          </w:p>
        </w:tc>
        <w:tc>
          <w:tcPr>
            <w:tcW w:w="1245" w:type="dxa"/>
          </w:tcPr>
          <w:p w14:paraId="38668DD7" w14:textId="77777777" w:rsidR="00616D40" w:rsidRPr="002E2FAA" w:rsidRDefault="00616D40" w:rsidP="004636DE">
            <w:pPr>
              <w:pStyle w:val="TAL"/>
              <w:rPr>
                <w:rFonts w:cs="Arial"/>
                <w:szCs w:val="18"/>
              </w:rPr>
            </w:pPr>
          </w:p>
        </w:tc>
      </w:tr>
      <w:tr w:rsidR="00616D40" w:rsidRPr="002E2FAA" w14:paraId="3A46670E" w14:textId="77777777" w:rsidTr="004636DE">
        <w:tc>
          <w:tcPr>
            <w:tcW w:w="4535" w:type="dxa"/>
          </w:tcPr>
          <w:p w14:paraId="5994DB8A" w14:textId="77777777" w:rsidR="00616D40" w:rsidRPr="002E2FAA" w:rsidRDefault="00616D40" w:rsidP="004636DE">
            <w:pPr>
              <w:pStyle w:val="TAL"/>
              <w:rPr>
                <w:rFonts w:cs="Arial"/>
                <w:szCs w:val="18"/>
              </w:rPr>
            </w:pPr>
            <w:r w:rsidRPr="002E2FAA">
              <w:rPr>
                <w:rFonts w:cs="Arial"/>
                <w:szCs w:val="18"/>
              </w:rPr>
              <w:t xml:space="preserve">      periodic SEQUENCE {</w:t>
            </w:r>
          </w:p>
        </w:tc>
        <w:tc>
          <w:tcPr>
            <w:tcW w:w="2390" w:type="dxa"/>
          </w:tcPr>
          <w:p w14:paraId="3EB71147" w14:textId="77777777" w:rsidR="00616D40" w:rsidRPr="002E2FAA" w:rsidRDefault="00616D40" w:rsidP="004636DE">
            <w:pPr>
              <w:pStyle w:val="TAL"/>
              <w:rPr>
                <w:rFonts w:cs="Arial"/>
                <w:szCs w:val="18"/>
              </w:rPr>
            </w:pPr>
          </w:p>
        </w:tc>
        <w:tc>
          <w:tcPr>
            <w:tcW w:w="1577" w:type="dxa"/>
          </w:tcPr>
          <w:p w14:paraId="101EA9F6" w14:textId="77777777" w:rsidR="00616D40" w:rsidRPr="002E2FAA" w:rsidRDefault="00616D40" w:rsidP="004636DE">
            <w:pPr>
              <w:pStyle w:val="TAL"/>
              <w:rPr>
                <w:rFonts w:cs="Arial"/>
                <w:szCs w:val="18"/>
              </w:rPr>
            </w:pPr>
          </w:p>
        </w:tc>
        <w:tc>
          <w:tcPr>
            <w:tcW w:w="1245" w:type="dxa"/>
          </w:tcPr>
          <w:p w14:paraId="036AFBB1" w14:textId="77777777" w:rsidR="00616D40" w:rsidRPr="002E2FAA" w:rsidRDefault="00616D40" w:rsidP="004636DE">
            <w:pPr>
              <w:pStyle w:val="TAL"/>
              <w:rPr>
                <w:rFonts w:cs="Arial"/>
                <w:szCs w:val="18"/>
              </w:rPr>
            </w:pPr>
          </w:p>
        </w:tc>
      </w:tr>
      <w:tr w:rsidR="00616D40" w:rsidRPr="002E2FAA" w14:paraId="428F1663" w14:textId="77777777" w:rsidTr="004636DE">
        <w:tc>
          <w:tcPr>
            <w:tcW w:w="4535" w:type="dxa"/>
          </w:tcPr>
          <w:p w14:paraId="39EC4EF1" w14:textId="77777777" w:rsidR="00616D40" w:rsidRPr="002E2FAA" w:rsidRDefault="00616D40" w:rsidP="004636DE">
            <w:pPr>
              <w:pStyle w:val="TAL"/>
              <w:rPr>
                <w:rFonts w:cs="Arial"/>
                <w:szCs w:val="18"/>
              </w:rPr>
            </w:pPr>
            <w:r w:rsidRPr="002E2FAA">
              <w:rPr>
                <w:rFonts w:cs="Arial"/>
                <w:szCs w:val="18"/>
              </w:rPr>
              <w:t xml:space="preserve">      }</w:t>
            </w:r>
          </w:p>
        </w:tc>
        <w:tc>
          <w:tcPr>
            <w:tcW w:w="2390" w:type="dxa"/>
          </w:tcPr>
          <w:p w14:paraId="399D38A3" w14:textId="77777777" w:rsidR="00616D40" w:rsidRPr="002E2FAA" w:rsidRDefault="00616D40" w:rsidP="004636DE">
            <w:pPr>
              <w:pStyle w:val="TAL"/>
              <w:rPr>
                <w:rFonts w:cs="Arial"/>
                <w:szCs w:val="18"/>
              </w:rPr>
            </w:pPr>
          </w:p>
        </w:tc>
        <w:tc>
          <w:tcPr>
            <w:tcW w:w="1577" w:type="dxa"/>
          </w:tcPr>
          <w:p w14:paraId="5F928AD2" w14:textId="77777777" w:rsidR="00616D40" w:rsidRPr="002E2FAA" w:rsidRDefault="00616D40" w:rsidP="004636DE">
            <w:pPr>
              <w:pStyle w:val="TAL"/>
              <w:rPr>
                <w:rFonts w:cs="Arial"/>
                <w:szCs w:val="18"/>
              </w:rPr>
            </w:pPr>
          </w:p>
        </w:tc>
        <w:tc>
          <w:tcPr>
            <w:tcW w:w="1245" w:type="dxa"/>
          </w:tcPr>
          <w:p w14:paraId="13E490AE" w14:textId="77777777" w:rsidR="00616D40" w:rsidRPr="002E2FAA" w:rsidRDefault="00616D40" w:rsidP="004636DE">
            <w:pPr>
              <w:pStyle w:val="TAL"/>
              <w:rPr>
                <w:rFonts w:cs="Arial"/>
                <w:szCs w:val="18"/>
              </w:rPr>
            </w:pPr>
          </w:p>
        </w:tc>
      </w:tr>
      <w:tr w:rsidR="00616D40" w:rsidRPr="002E2FAA" w14:paraId="0A842A52" w14:textId="77777777" w:rsidTr="004636DE">
        <w:tc>
          <w:tcPr>
            <w:tcW w:w="4535" w:type="dxa"/>
          </w:tcPr>
          <w:p w14:paraId="065AB021" w14:textId="77777777" w:rsidR="00616D40" w:rsidRPr="002E2FAA" w:rsidRDefault="00616D40" w:rsidP="004636DE">
            <w:pPr>
              <w:pStyle w:val="TAL"/>
              <w:rPr>
                <w:rFonts w:cs="Arial"/>
                <w:szCs w:val="18"/>
              </w:rPr>
            </w:pPr>
            <w:r w:rsidRPr="002E2FAA">
              <w:rPr>
                <w:rFonts w:cs="Arial"/>
                <w:szCs w:val="18"/>
              </w:rPr>
              <w:t xml:space="preserve">    }</w:t>
            </w:r>
          </w:p>
        </w:tc>
        <w:tc>
          <w:tcPr>
            <w:tcW w:w="2390" w:type="dxa"/>
          </w:tcPr>
          <w:p w14:paraId="6023A57F" w14:textId="77777777" w:rsidR="00616D40" w:rsidRPr="002E2FAA" w:rsidRDefault="00616D40" w:rsidP="004636DE">
            <w:pPr>
              <w:pStyle w:val="TAL"/>
              <w:rPr>
                <w:rFonts w:cs="Arial"/>
                <w:szCs w:val="18"/>
              </w:rPr>
            </w:pPr>
          </w:p>
        </w:tc>
        <w:tc>
          <w:tcPr>
            <w:tcW w:w="1577" w:type="dxa"/>
          </w:tcPr>
          <w:p w14:paraId="5290EC3A" w14:textId="77777777" w:rsidR="00616D40" w:rsidRPr="002E2FAA" w:rsidRDefault="00616D40" w:rsidP="004636DE">
            <w:pPr>
              <w:pStyle w:val="TAL"/>
              <w:rPr>
                <w:rFonts w:cs="Arial"/>
                <w:szCs w:val="18"/>
              </w:rPr>
            </w:pPr>
          </w:p>
        </w:tc>
        <w:tc>
          <w:tcPr>
            <w:tcW w:w="1245" w:type="dxa"/>
          </w:tcPr>
          <w:p w14:paraId="1CC346E9" w14:textId="77777777" w:rsidR="00616D40" w:rsidRPr="002E2FAA" w:rsidRDefault="00616D40" w:rsidP="004636DE">
            <w:pPr>
              <w:pStyle w:val="TAL"/>
              <w:rPr>
                <w:rFonts w:cs="Arial"/>
                <w:szCs w:val="18"/>
              </w:rPr>
            </w:pPr>
          </w:p>
        </w:tc>
      </w:tr>
      <w:tr w:rsidR="00616D40" w:rsidRPr="002E2FAA" w14:paraId="278F4500" w14:textId="77777777" w:rsidTr="004636DE">
        <w:tc>
          <w:tcPr>
            <w:tcW w:w="4535" w:type="dxa"/>
          </w:tcPr>
          <w:p w14:paraId="0B583ED2" w14:textId="77777777" w:rsidR="00616D40" w:rsidRPr="002E2FAA" w:rsidRDefault="00616D40" w:rsidP="004636DE">
            <w:pPr>
              <w:pStyle w:val="TAL"/>
              <w:rPr>
                <w:rFonts w:cs="Arial"/>
                <w:szCs w:val="18"/>
              </w:rPr>
            </w:pPr>
            <w:r w:rsidRPr="002E2FAA">
              <w:rPr>
                <w:rFonts w:cs="Arial"/>
                <w:szCs w:val="18"/>
              </w:rPr>
              <w:t xml:space="preserve">    Usage</w:t>
            </w:r>
          </w:p>
        </w:tc>
        <w:tc>
          <w:tcPr>
            <w:tcW w:w="2390" w:type="dxa"/>
          </w:tcPr>
          <w:p w14:paraId="536EA626" w14:textId="77777777" w:rsidR="00616D40" w:rsidRPr="002E2FAA" w:rsidRDefault="00616D40" w:rsidP="004636DE">
            <w:pPr>
              <w:pStyle w:val="TAL"/>
              <w:rPr>
                <w:rFonts w:cs="Arial"/>
                <w:szCs w:val="18"/>
                <w:lang w:eastAsia="ja-JP"/>
              </w:rPr>
            </w:pPr>
            <w:r w:rsidRPr="002E2FAA">
              <w:rPr>
                <w:rFonts w:cs="Arial"/>
                <w:szCs w:val="18"/>
              </w:rPr>
              <w:t>Codebook</w:t>
            </w:r>
          </w:p>
        </w:tc>
        <w:tc>
          <w:tcPr>
            <w:tcW w:w="1577" w:type="dxa"/>
          </w:tcPr>
          <w:p w14:paraId="56E8F1EB" w14:textId="77777777" w:rsidR="00616D40" w:rsidRPr="002E2FAA" w:rsidRDefault="00616D40" w:rsidP="004636DE">
            <w:pPr>
              <w:pStyle w:val="TAL"/>
              <w:rPr>
                <w:rFonts w:cs="Arial"/>
                <w:szCs w:val="18"/>
              </w:rPr>
            </w:pPr>
          </w:p>
        </w:tc>
        <w:tc>
          <w:tcPr>
            <w:tcW w:w="1245" w:type="dxa"/>
          </w:tcPr>
          <w:p w14:paraId="4195B6B6" w14:textId="77777777" w:rsidR="00616D40" w:rsidRPr="002E2FAA" w:rsidRDefault="00616D40" w:rsidP="004636DE">
            <w:pPr>
              <w:pStyle w:val="TAL"/>
              <w:rPr>
                <w:rFonts w:cs="Arial"/>
                <w:szCs w:val="18"/>
              </w:rPr>
            </w:pPr>
          </w:p>
        </w:tc>
      </w:tr>
      <w:tr w:rsidR="00616D40" w:rsidRPr="002E2FAA" w14:paraId="158ACE08" w14:textId="77777777" w:rsidTr="004636DE">
        <w:tc>
          <w:tcPr>
            <w:tcW w:w="4535" w:type="dxa"/>
          </w:tcPr>
          <w:p w14:paraId="3E56E585" w14:textId="77777777" w:rsidR="00616D40" w:rsidRPr="002E2FAA" w:rsidRDefault="00616D40" w:rsidP="004636DE">
            <w:pPr>
              <w:pStyle w:val="TAL"/>
              <w:rPr>
                <w:rFonts w:cs="Arial"/>
                <w:szCs w:val="18"/>
              </w:rPr>
            </w:pPr>
            <w:r w:rsidRPr="002E2FAA">
              <w:rPr>
                <w:rFonts w:cs="Arial"/>
                <w:szCs w:val="18"/>
              </w:rPr>
              <w:t xml:space="preserve">    </w:t>
            </w:r>
            <w:proofErr w:type="spellStart"/>
            <w:r w:rsidRPr="002E2FAA">
              <w:rPr>
                <w:rFonts w:cs="Arial"/>
                <w:szCs w:val="18"/>
              </w:rPr>
              <w:t>pathlossReferenceRS</w:t>
            </w:r>
            <w:proofErr w:type="spellEnd"/>
            <w:r w:rsidRPr="002E2FAA">
              <w:rPr>
                <w:rFonts w:cs="Arial"/>
                <w:szCs w:val="18"/>
              </w:rPr>
              <w:t xml:space="preserve"> CHOICE {</w:t>
            </w:r>
          </w:p>
        </w:tc>
        <w:tc>
          <w:tcPr>
            <w:tcW w:w="2390" w:type="dxa"/>
          </w:tcPr>
          <w:p w14:paraId="26AFF4F6" w14:textId="77777777" w:rsidR="00616D40" w:rsidRPr="002E2FAA" w:rsidRDefault="00616D40" w:rsidP="004636DE">
            <w:pPr>
              <w:pStyle w:val="TAL"/>
              <w:rPr>
                <w:rFonts w:cs="Arial"/>
                <w:szCs w:val="18"/>
                <w:lang w:eastAsia="ja-JP"/>
              </w:rPr>
            </w:pPr>
          </w:p>
        </w:tc>
        <w:tc>
          <w:tcPr>
            <w:tcW w:w="1577" w:type="dxa"/>
          </w:tcPr>
          <w:p w14:paraId="47554C72" w14:textId="77777777" w:rsidR="00616D40" w:rsidRPr="002E2FAA" w:rsidRDefault="00616D40" w:rsidP="004636DE">
            <w:pPr>
              <w:pStyle w:val="TAL"/>
              <w:rPr>
                <w:rFonts w:cs="Arial"/>
                <w:szCs w:val="18"/>
              </w:rPr>
            </w:pPr>
          </w:p>
        </w:tc>
        <w:tc>
          <w:tcPr>
            <w:tcW w:w="1245" w:type="dxa"/>
          </w:tcPr>
          <w:p w14:paraId="2E628B68" w14:textId="77777777" w:rsidR="00616D40" w:rsidRPr="002E2FAA" w:rsidRDefault="00616D40" w:rsidP="004636DE">
            <w:pPr>
              <w:pStyle w:val="TAL"/>
              <w:rPr>
                <w:rFonts w:cs="Arial"/>
                <w:szCs w:val="18"/>
              </w:rPr>
            </w:pPr>
          </w:p>
        </w:tc>
      </w:tr>
      <w:tr w:rsidR="00616D40" w:rsidRPr="002E2FAA" w14:paraId="5F85F1E7" w14:textId="77777777" w:rsidTr="004636DE">
        <w:tc>
          <w:tcPr>
            <w:tcW w:w="4535" w:type="dxa"/>
          </w:tcPr>
          <w:p w14:paraId="090EB3B2" w14:textId="77777777" w:rsidR="00616D40" w:rsidRPr="002E2FAA" w:rsidRDefault="00616D40" w:rsidP="004636DE">
            <w:pPr>
              <w:pStyle w:val="TAL"/>
              <w:rPr>
                <w:rFonts w:cs="Arial"/>
                <w:szCs w:val="18"/>
              </w:rPr>
            </w:pPr>
            <w:r w:rsidRPr="002E2FAA">
              <w:rPr>
                <w:rFonts w:cs="Arial"/>
                <w:szCs w:val="18"/>
              </w:rPr>
              <w:t xml:space="preserve">      </w:t>
            </w:r>
            <w:proofErr w:type="spellStart"/>
            <w:r w:rsidRPr="002E2FAA">
              <w:rPr>
                <w:rFonts w:cs="Arial"/>
                <w:szCs w:val="18"/>
              </w:rPr>
              <w:t>ssb</w:t>
            </w:r>
            <w:proofErr w:type="spellEnd"/>
            <w:r w:rsidRPr="002E2FAA">
              <w:rPr>
                <w:rFonts w:cs="Arial"/>
                <w:szCs w:val="18"/>
              </w:rPr>
              <w:t>-Index</w:t>
            </w:r>
          </w:p>
        </w:tc>
        <w:tc>
          <w:tcPr>
            <w:tcW w:w="2390" w:type="dxa"/>
          </w:tcPr>
          <w:p w14:paraId="14105C47" w14:textId="77777777" w:rsidR="00616D40" w:rsidRPr="002E2FAA" w:rsidRDefault="00616D40" w:rsidP="004636DE">
            <w:pPr>
              <w:pStyle w:val="TAL"/>
              <w:rPr>
                <w:rFonts w:cs="Arial"/>
                <w:szCs w:val="18"/>
                <w:lang w:eastAsia="ja-JP"/>
              </w:rPr>
            </w:pPr>
            <w:r w:rsidRPr="002E2FAA">
              <w:rPr>
                <w:rFonts w:cs="Arial"/>
                <w:szCs w:val="18"/>
              </w:rPr>
              <w:t>SSB-Index</w:t>
            </w:r>
          </w:p>
        </w:tc>
        <w:tc>
          <w:tcPr>
            <w:tcW w:w="1577" w:type="dxa"/>
          </w:tcPr>
          <w:p w14:paraId="52B0D480" w14:textId="77777777" w:rsidR="00616D40" w:rsidRPr="002E2FAA" w:rsidRDefault="00616D40" w:rsidP="004636DE">
            <w:pPr>
              <w:pStyle w:val="TAL"/>
              <w:rPr>
                <w:rFonts w:cs="Arial"/>
                <w:szCs w:val="18"/>
              </w:rPr>
            </w:pPr>
          </w:p>
        </w:tc>
        <w:tc>
          <w:tcPr>
            <w:tcW w:w="1245" w:type="dxa"/>
          </w:tcPr>
          <w:p w14:paraId="64D521FE" w14:textId="77777777" w:rsidR="00616D40" w:rsidRPr="002E2FAA" w:rsidRDefault="00616D40" w:rsidP="004636DE">
            <w:pPr>
              <w:pStyle w:val="TAL"/>
              <w:rPr>
                <w:rFonts w:cs="Arial"/>
                <w:szCs w:val="18"/>
              </w:rPr>
            </w:pPr>
          </w:p>
        </w:tc>
      </w:tr>
      <w:tr w:rsidR="00616D40" w:rsidRPr="002E2FAA" w14:paraId="4E47D961" w14:textId="77777777" w:rsidTr="004636DE">
        <w:tc>
          <w:tcPr>
            <w:tcW w:w="4535" w:type="dxa"/>
          </w:tcPr>
          <w:p w14:paraId="309E0296" w14:textId="77777777" w:rsidR="00616D40" w:rsidRPr="002E2FAA" w:rsidRDefault="00616D40" w:rsidP="004636DE">
            <w:pPr>
              <w:pStyle w:val="TAL"/>
              <w:rPr>
                <w:rFonts w:cs="Arial"/>
                <w:szCs w:val="18"/>
              </w:rPr>
            </w:pPr>
            <w:r w:rsidRPr="002E2FAA">
              <w:rPr>
                <w:rFonts w:cs="Arial"/>
                <w:szCs w:val="18"/>
              </w:rPr>
              <w:t xml:space="preserve">    }</w:t>
            </w:r>
          </w:p>
        </w:tc>
        <w:tc>
          <w:tcPr>
            <w:tcW w:w="2390" w:type="dxa"/>
          </w:tcPr>
          <w:p w14:paraId="38D5FBE6" w14:textId="77777777" w:rsidR="00616D40" w:rsidRPr="002E2FAA" w:rsidRDefault="00616D40" w:rsidP="004636DE">
            <w:pPr>
              <w:pStyle w:val="TAL"/>
              <w:rPr>
                <w:rFonts w:cs="Arial"/>
                <w:szCs w:val="18"/>
                <w:lang w:eastAsia="ja-JP"/>
              </w:rPr>
            </w:pPr>
          </w:p>
        </w:tc>
        <w:tc>
          <w:tcPr>
            <w:tcW w:w="1577" w:type="dxa"/>
          </w:tcPr>
          <w:p w14:paraId="042D845E" w14:textId="77777777" w:rsidR="00616D40" w:rsidRPr="002E2FAA" w:rsidRDefault="00616D40" w:rsidP="004636DE">
            <w:pPr>
              <w:pStyle w:val="TAL"/>
              <w:rPr>
                <w:rFonts w:cs="Arial"/>
                <w:szCs w:val="18"/>
              </w:rPr>
            </w:pPr>
          </w:p>
        </w:tc>
        <w:tc>
          <w:tcPr>
            <w:tcW w:w="1245" w:type="dxa"/>
          </w:tcPr>
          <w:p w14:paraId="613BCD82" w14:textId="77777777" w:rsidR="00616D40" w:rsidRPr="002E2FAA" w:rsidRDefault="00616D40" w:rsidP="004636DE">
            <w:pPr>
              <w:pStyle w:val="TAL"/>
              <w:rPr>
                <w:rFonts w:cs="Arial"/>
                <w:szCs w:val="18"/>
              </w:rPr>
            </w:pPr>
          </w:p>
        </w:tc>
      </w:tr>
      <w:tr w:rsidR="00616D40" w:rsidRPr="002E2FAA" w14:paraId="260C8D7D" w14:textId="77777777" w:rsidTr="004636DE">
        <w:tc>
          <w:tcPr>
            <w:tcW w:w="4535" w:type="dxa"/>
          </w:tcPr>
          <w:p w14:paraId="356B4052" w14:textId="77777777" w:rsidR="00616D40" w:rsidRPr="002E2FAA" w:rsidRDefault="00616D40" w:rsidP="004636DE">
            <w:pPr>
              <w:pStyle w:val="TAL"/>
              <w:rPr>
                <w:rFonts w:cs="Arial"/>
                <w:szCs w:val="18"/>
              </w:rPr>
            </w:pPr>
            <w:r w:rsidRPr="002E2FAA">
              <w:rPr>
                <w:rFonts w:cs="Arial"/>
                <w:szCs w:val="18"/>
              </w:rPr>
              <w:t xml:space="preserve">  </w:t>
            </w:r>
            <w:proofErr w:type="spellStart"/>
            <w:r w:rsidRPr="002E2FAA">
              <w:rPr>
                <w:rFonts w:cs="Arial"/>
                <w:szCs w:val="18"/>
              </w:rPr>
              <w:t>srs-ResourceToAddModList</w:t>
            </w:r>
            <w:proofErr w:type="spellEnd"/>
            <w:r w:rsidRPr="002E2FAA">
              <w:rPr>
                <w:rFonts w:cs="Arial"/>
                <w:szCs w:val="18"/>
              </w:rPr>
              <w:t xml:space="preserve"> SEQUENCE (</w:t>
            </w:r>
            <w:proofErr w:type="gramStart"/>
            <w:r w:rsidRPr="002E2FAA">
              <w:rPr>
                <w:rFonts w:cs="Arial"/>
                <w:szCs w:val="18"/>
              </w:rPr>
              <w:t>SIZE(</w:t>
            </w:r>
            <w:proofErr w:type="gramEnd"/>
            <w:r w:rsidRPr="002E2FAA">
              <w:rPr>
                <w:rFonts w:cs="Arial"/>
                <w:szCs w:val="18"/>
              </w:rPr>
              <w:t>1..maxNrofSRS-Resources)) OF SEQUENCE {</w:t>
            </w:r>
          </w:p>
        </w:tc>
        <w:tc>
          <w:tcPr>
            <w:tcW w:w="2390" w:type="dxa"/>
          </w:tcPr>
          <w:p w14:paraId="6E8F5AB6" w14:textId="77777777" w:rsidR="00616D40" w:rsidRPr="002E2FAA" w:rsidRDefault="00616D40" w:rsidP="004636DE">
            <w:pPr>
              <w:pStyle w:val="TAL"/>
              <w:rPr>
                <w:rFonts w:cs="Arial"/>
                <w:szCs w:val="18"/>
              </w:rPr>
            </w:pPr>
            <w:r w:rsidRPr="002E2FAA">
              <w:rPr>
                <w:rFonts w:cs="Arial"/>
                <w:szCs w:val="18"/>
              </w:rPr>
              <w:t>1 entry</w:t>
            </w:r>
          </w:p>
        </w:tc>
        <w:tc>
          <w:tcPr>
            <w:tcW w:w="1577" w:type="dxa"/>
          </w:tcPr>
          <w:p w14:paraId="0C97D88E" w14:textId="77777777" w:rsidR="00616D40" w:rsidRPr="002E2FAA" w:rsidRDefault="00616D40" w:rsidP="004636DE">
            <w:pPr>
              <w:pStyle w:val="TAL"/>
              <w:rPr>
                <w:rFonts w:cs="Arial"/>
                <w:szCs w:val="18"/>
              </w:rPr>
            </w:pPr>
          </w:p>
        </w:tc>
        <w:tc>
          <w:tcPr>
            <w:tcW w:w="1245" w:type="dxa"/>
          </w:tcPr>
          <w:p w14:paraId="385B6A5F" w14:textId="77777777" w:rsidR="00616D40" w:rsidRPr="002E2FAA" w:rsidRDefault="00616D40" w:rsidP="004636DE">
            <w:pPr>
              <w:pStyle w:val="TAL"/>
              <w:rPr>
                <w:rFonts w:cs="Arial"/>
                <w:szCs w:val="18"/>
              </w:rPr>
            </w:pPr>
          </w:p>
        </w:tc>
      </w:tr>
      <w:tr w:rsidR="00616D40" w:rsidRPr="002E2FAA" w14:paraId="3C2A12C3" w14:textId="77777777" w:rsidTr="004636DE">
        <w:tc>
          <w:tcPr>
            <w:tcW w:w="4535" w:type="dxa"/>
            <w:tcBorders>
              <w:bottom w:val="single" w:sz="4" w:space="0" w:color="auto"/>
            </w:tcBorders>
          </w:tcPr>
          <w:p w14:paraId="4A9CB91E" w14:textId="77777777" w:rsidR="00616D40" w:rsidRPr="002E2FAA" w:rsidRDefault="00616D40" w:rsidP="004636DE">
            <w:pPr>
              <w:pStyle w:val="TAL"/>
              <w:rPr>
                <w:rFonts w:cs="Arial"/>
                <w:szCs w:val="18"/>
              </w:rPr>
            </w:pPr>
            <w:r w:rsidRPr="002E2FAA">
              <w:rPr>
                <w:rFonts w:cs="Arial"/>
                <w:szCs w:val="18"/>
              </w:rPr>
              <w:t xml:space="preserve">    </w:t>
            </w:r>
            <w:proofErr w:type="spellStart"/>
            <w:r w:rsidRPr="002E2FAA">
              <w:rPr>
                <w:rFonts w:cs="Arial"/>
                <w:szCs w:val="18"/>
              </w:rPr>
              <w:t>srs-ResourceId</w:t>
            </w:r>
            <w:proofErr w:type="spellEnd"/>
          </w:p>
        </w:tc>
        <w:tc>
          <w:tcPr>
            <w:tcW w:w="2390" w:type="dxa"/>
            <w:tcBorders>
              <w:bottom w:val="single" w:sz="4" w:space="0" w:color="auto"/>
            </w:tcBorders>
          </w:tcPr>
          <w:p w14:paraId="7976A363" w14:textId="77777777" w:rsidR="00616D40" w:rsidRPr="002E2FAA" w:rsidRDefault="00616D40" w:rsidP="004636DE">
            <w:pPr>
              <w:pStyle w:val="TAL"/>
              <w:rPr>
                <w:rFonts w:cs="Arial"/>
                <w:szCs w:val="18"/>
              </w:rPr>
            </w:pPr>
            <w:r w:rsidRPr="002E2FAA">
              <w:rPr>
                <w:rFonts w:cs="Arial"/>
                <w:szCs w:val="18"/>
              </w:rPr>
              <w:t>0</w:t>
            </w:r>
          </w:p>
        </w:tc>
        <w:tc>
          <w:tcPr>
            <w:tcW w:w="1577" w:type="dxa"/>
            <w:tcBorders>
              <w:bottom w:val="single" w:sz="4" w:space="0" w:color="auto"/>
            </w:tcBorders>
          </w:tcPr>
          <w:p w14:paraId="576717F5" w14:textId="77777777" w:rsidR="00616D40" w:rsidRPr="002E2FAA" w:rsidRDefault="00616D40" w:rsidP="004636DE">
            <w:pPr>
              <w:pStyle w:val="TAL"/>
              <w:rPr>
                <w:rFonts w:cs="Arial"/>
                <w:szCs w:val="18"/>
              </w:rPr>
            </w:pPr>
          </w:p>
        </w:tc>
        <w:tc>
          <w:tcPr>
            <w:tcW w:w="1245" w:type="dxa"/>
            <w:tcBorders>
              <w:bottom w:val="single" w:sz="4" w:space="0" w:color="auto"/>
            </w:tcBorders>
          </w:tcPr>
          <w:p w14:paraId="290EE9BF" w14:textId="77777777" w:rsidR="00616D40" w:rsidRPr="002E2FAA" w:rsidRDefault="00616D40" w:rsidP="004636DE">
            <w:pPr>
              <w:pStyle w:val="TAL"/>
              <w:rPr>
                <w:rFonts w:cs="Arial"/>
                <w:szCs w:val="18"/>
              </w:rPr>
            </w:pPr>
          </w:p>
        </w:tc>
      </w:tr>
      <w:tr w:rsidR="00616D40" w:rsidRPr="002E2FAA" w14:paraId="7EDD6BE2" w14:textId="77777777" w:rsidTr="004636DE">
        <w:tc>
          <w:tcPr>
            <w:tcW w:w="4535" w:type="dxa"/>
            <w:tcBorders>
              <w:bottom w:val="single" w:sz="4" w:space="0" w:color="auto"/>
            </w:tcBorders>
          </w:tcPr>
          <w:p w14:paraId="351E9C88" w14:textId="77777777" w:rsidR="00616D40" w:rsidRPr="002E2FAA" w:rsidRDefault="00616D40" w:rsidP="004636DE">
            <w:pPr>
              <w:pStyle w:val="TAL"/>
              <w:rPr>
                <w:rFonts w:cs="Arial"/>
                <w:szCs w:val="18"/>
              </w:rPr>
            </w:pPr>
            <w:r w:rsidRPr="002E2FAA">
              <w:rPr>
                <w:rFonts w:cs="Arial"/>
                <w:szCs w:val="18"/>
              </w:rPr>
              <w:t xml:space="preserve">    </w:t>
            </w:r>
            <w:proofErr w:type="spellStart"/>
            <w:r w:rsidRPr="002E2FAA">
              <w:rPr>
                <w:rFonts w:cs="Arial"/>
                <w:szCs w:val="18"/>
              </w:rPr>
              <w:t>nrofSRS</w:t>
            </w:r>
            <w:proofErr w:type="spellEnd"/>
            <w:r w:rsidRPr="002E2FAA">
              <w:rPr>
                <w:rFonts w:cs="Arial"/>
                <w:szCs w:val="18"/>
              </w:rPr>
              <w:t>-Ports</w:t>
            </w:r>
          </w:p>
        </w:tc>
        <w:tc>
          <w:tcPr>
            <w:tcW w:w="2390" w:type="dxa"/>
            <w:tcBorders>
              <w:bottom w:val="single" w:sz="4" w:space="0" w:color="auto"/>
            </w:tcBorders>
          </w:tcPr>
          <w:p w14:paraId="7267D124" w14:textId="77777777" w:rsidR="00616D40" w:rsidRPr="002E2FAA" w:rsidRDefault="00616D40" w:rsidP="004636DE">
            <w:pPr>
              <w:pStyle w:val="TAL"/>
              <w:rPr>
                <w:rFonts w:cs="Arial"/>
                <w:szCs w:val="18"/>
                <w:lang w:eastAsia="ja-JP"/>
              </w:rPr>
            </w:pPr>
            <w:r w:rsidRPr="002E2FAA">
              <w:rPr>
                <w:rFonts w:cs="Arial"/>
                <w:szCs w:val="18"/>
                <w:lang w:eastAsia="ja-JP"/>
              </w:rPr>
              <w:t>port1</w:t>
            </w:r>
          </w:p>
        </w:tc>
        <w:tc>
          <w:tcPr>
            <w:tcW w:w="1577" w:type="dxa"/>
            <w:tcBorders>
              <w:bottom w:val="single" w:sz="4" w:space="0" w:color="auto"/>
            </w:tcBorders>
          </w:tcPr>
          <w:p w14:paraId="13CF33B6" w14:textId="77777777" w:rsidR="00616D40" w:rsidRPr="002E2FAA" w:rsidRDefault="00616D40" w:rsidP="004636DE">
            <w:pPr>
              <w:pStyle w:val="TAL"/>
              <w:rPr>
                <w:rFonts w:cs="Arial"/>
                <w:szCs w:val="18"/>
              </w:rPr>
            </w:pPr>
          </w:p>
        </w:tc>
        <w:tc>
          <w:tcPr>
            <w:tcW w:w="1245" w:type="dxa"/>
            <w:tcBorders>
              <w:bottom w:val="single" w:sz="4" w:space="0" w:color="auto"/>
            </w:tcBorders>
          </w:tcPr>
          <w:p w14:paraId="0EFF9AAC" w14:textId="77777777" w:rsidR="00616D40" w:rsidRPr="002E2FAA" w:rsidRDefault="00616D40" w:rsidP="004636DE">
            <w:pPr>
              <w:pStyle w:val="TAL"/>
              <w:rPr>
                <w:rFonts w:cs="Arial"/>
                <w:szCs w:val="18"/>
                <w:lang w:eastAsia="ja-JP"/>
              </w:rPr>
            </w:pPr>
          </w:p>
        </w:tc>
      </w:tr>
      <w:tr w:rsidR="00616D40" w:rsidRPr="002E2FAA" w14:paraId="7DBB9D0A" w14:textId="77777777" w:rsidTr="004636DE">
        <w:tc>
          <w:tcPr>
            <w:tcW w:w="4535" w:type="dxa"/>
          </w:tcPr>
          <w:p w14:paraId="0F80AE2C" w14:textId="77777777" w:rsidR="00616D40" w:rsidRPr="002E2FAA" w:rsidRDefault="00616D40" w:rsidP="004636DE">
            <w:pPr>
              <w:pStyle w:val="TAL"/>
              <w:rPr>
                <w:rFonts w:cs="Arial"/>
                <w:szCs w:val="18"/>
              </w:rPr>
            </w:pPr>
            <w:r w:rsidRPr="002E2FAA">
              <w:rPr>
                <w:rFonts w:cs="Arial"/>
                <w:szCs w:val="18"/>
              </w:rPr>
              <w:t xml:space="preserve">    </w:t>
            </w:r>
            <w:proofErr w:type="spellStart"/>
            <w:r w:rsidRPr="002E2FAA">
              <w:rPr>
                <w:rFonts w:cs="Arial"/>
                <w:szCs w:val="18"/>
              </w:rPr>
              <w:t>transmissionComb</w:t>
            </w:r>
            <w:proofErr w:type="spellEnd"/>
            <w:r w:rsidRPr="002E2FAA">
              <w:rPr>
                <w:rFonts w:cs="Arial"/>
                <w:szCs w:val="18"/>
              </w:rPr>
              <w:t xml:space="preserve"> CHOICE {</w:t>
            </w:r>
          </w:p>
        </w:tc>
        <w:tc>
          <w:tcPr>
            <w:tcW w:w="2390" w:type="dxa"/>
          </w:tcPr>
          <w:p w14:paraId="56A68535" w14:textId="77777777" w:rsidR="00616D40" w:rsidRPr="002E2FAA" w:rsidRDefault="00616D40" w:rsidP="004636DE">
            <w:pPr>
              <w:pStyle w:val="TAL"/>
              <w:rPr>
                <w:rFonts w:cs="Arial"/>
                <w:szCs w:val="18"/>
              </w:rPr>
            </w:pPr>
          </w:p>
        </w:tc>
        <w:tc>
          <w:tcPr>
            <w:tcW w:w="1577" w:type="dxa"/>
          </w:tcPr>
          <w:p w14:paraId="4D511712" w14:textId="77777777" w:rsidR="00616D40" w:rsidRPr="002E2FAA" w:rsidRDefault="00616D40" w:rsidP="004636DE">
            <w:pPr>
              <w:pStyle w:val="TAL"/>
              <w:rPr>
                <w:rFonts w:cs="Arial"/>
                <w:szCs w:val="18"/>
              </w:rPr>
            </w:pPr>
          </w:p>
        </w:tc>
        <w:tc>
          <w:tcPr>
            <w:tcW w:w="1245" w:type="dxa"/>
          </w:tcPr>
          <w:p w14:paraId="3AEEFF0E" w14:textId="77777777" w:rsidR="00616D40" w:rsidRPr="002E2FAA" w:rsidRDefault="00616D40" w:rsidP="004636DE">
            <w:pPr>
              <w:pStyle w:val="TAL"/>
              <w:rPr>
                <w:rFonts w:cs="Arial"/>
                <w:szCs w:val="18"/>
              </w:rPr>
            </w:pPr>
          </w:p>
        </w:tc>
      </w:tr>
      <w:tr w:rsidR="00616D40" w:rsidRPr="002E2FAA" w14:paraId="7B74F1BA" w14:textId="77777777" w:rsidTr="004636DE">
        <w:tc>
          <w:tcPr>
            <w:tcW w:w="4535" w:type="dxa"/>
          </w:tcPr>
          <w:p w14:paraId="21848A7C" w14:textId="77777777" w:rsidR="00616D40" w:rsidRPr="002E2FAA" w:rsidRDefault="00616D40" w:rsidP="004636DE">
            <w:pPr>
              <w:pStyle w:val="TAL"/>
              <w:rPr>
                <w:rFonts w:cs="Arial"/>
                <w:szCs w:val="18"/>
              </w:rPr>
            </w:pPr>
            <w:r w:rsidRPr="002E2FAA">
              <w:rPr>
                <w:rFonts w:cs="Arial"/>
                <w:szCs w:val="18"/>
              </w:rPr>
              <w:t xml:space="preserve">      n2 SEQUENCE {</w:t>
            </w:r>
          </w:p>
        </w:tc>
        <w:tc>
          <w:tcPr>
            <w:tcW w:w="2390" w:type="dxa"/>
          </w:tcPr>
          <w:p w14:paraId="74C188A4" w14:textId="77777777" w:rsidR="00616D40" w:rsidRPr="002E2FAA" w:rsidRDefault="00616D40" w:rsidP="004636DE">
            <w:pPr>
              <w:pStyle w:val="TAL"/>
              <w:rPr>
                <w:rFonts w:cs="Arial"/>
                <w:szCs w:val="18"/>
              </w:rPr>
            </w:pPr>
          </w:p>
        </w:tc>
        <w:tc>
          <w:tcPr>
            <w:tcW w:w="1577" w:type="dxa"/>
          </w:tcPr>
          <w:p w14:paraId="3FA3F45D" w14:textId="77777777" w:rsidR="00616D40" w:rsidRPr="002E2FAA" w:rsidRDefault="00616D40" w:rsidP="004636DE">
            <w:pPr>
              <w:pStyle w:val="TAL"/>
              <w:rPr>
                <w:rFonts w:cs="Arial"/>
                <w:szCs w:val="18"/>
              </w:rPr>
            </w:pPr>
          </w:p>
        </w:tc>
        <w:tc>
          <w:tcPr>
            <w:tcW w:w="1245" w:type="dxa"/>
          </w:tcPr>
          <w:p w14:paraId="0FE26622" w14:textId="77777777" w:rsidR="00616D40" w:rsidRPr="002E2FAA" w:rsidRDefault="00616D40" w:rsidP="004636DE">
            <w:pPr>
              <w:pStyle w:val="TAL"/>
              <w:rPr>
                <w:rFonts w:cs="Arial"/>
                <w:szCs w:val="18"/>
              </w:rPr>
            </w:pPr>
          </w:p>
        </w:tc>
      </w:tr>
      <w:tr w:rsidR="00616D40" w:rsidRPr="002E2FAA" w14:paraId="1552FDA1" w14:textId="77777777" w:rsidTr="004636DE">
        <w:tc>
          <w:tcPr>
            <w:tcW w:w="4535" w:type="dxa"/>
          </w:tcPr>
          <w:p w14:paraId="506A626F" w14:textId="77777777" w:rsidR="00616D40" w:rsidRPr="002E2FAA" w:rsidRDefault="00616D40" w:rsidP="004636DE">
            <w:pPr>
              <w:pStyle w:val="TAL"/>
              <w:rPr>
                <w:rFonts w:cs="Arial"/>
                <w:szCs w:val="18"/>
              </w:rPr>
            </w:pPr>
            <w:r w:rsidRPr="002E2FAA">
              <w:rPr>
                <w:rFonts w:cs="Arial"/>
                <w:szCs w:val="18"/>
              </w:rPr>
              <w:t xml:space="preserve">        combOffset-n2</w:t>
            </w:r>
          </w:p>
        </w:tc>
        <w:tc>
          <w:tcPr>
            <w:tcW w:w="2390" w:type="dxa"/>
          </w:tcPr>
          <w:p w14:paraId="1C4F0B87" w14:textId="77777777" w:rsidR="00616D40" w:rsidRPr="002E2FAA" w:rsidRDefault="00616D40" w:rsidP="004636DE">
            <w:pPr>
              <w:pStyle w:val="TAL"/>
              <w:rPr>
                <w:rFonts w:cs="Arial"/>
                <w:szCs w:val="18"/>
              </w:rPr>
            </w:pPr>
            <w:r w:rsidRPr="002E2FAA">
              <w:rPr>
                <w:rFonts w:cs="Arial"/>
                <w:szCs w:val="18"/>
              </w:rPr>
              <w:t>0</w:t>
            </w:r>
          </w:p>
        </w:tc>
        <w:tc>
          <w:tcPr>
            <w:tcW w:w="1577" w:type="dxa"/>
          </w:tcPr>
          <w:p w14:paraId="1F79ED4C" w14:textId="77777777" w:rsidR="00616D40" w:rsidRPr="002E2FAA" w:rsidRDefault="00616D40" w:rsidP="004636DE">
            <w:pPr>
              <w:pStyle w:val="TAL"/>
              <w:rPr>
                <w:rFonts w:cs="Arial"/>
                <w:szCs w:val="18"/>
              </w:rPr>
            </w:pPr>
          </w:p>
        </w:tc>
        <w:tc>
          <w:tcPr>
            <w:tcW w:w="1245" w:type="dxa"/>
          </w:tcPr>
          <w:p w14:paraId="23913961" w14:textId="77777777" w:rsidR="00616D40" w:rsidRPr="002E2FAA" w:rsidRDefault="00616D40" w:rsidP="004636DE">
            <w:pPr>
              <w:pStyle w:val="TAL"/>
              <w:rPr>
                <w:rFonts w:cs="Arial"/>
                <w:szCs w:val="18"/>
              </w:rPr>
            </w:pPr>
          </w:p>
        </w:tc>
      </w:tr>
      <w:tr w:rsidR="00616D40" w:rsidRPr="002E2FAA" w14:paraId="3D8DAD8C" w14:textId="77777777" w:rsidTr="004636DE">
        <w:tc>
          <w:tcPr>
            <w:tcW w:w="4535" w:type="dxa"/>
          </w:tcPr>
          <w:p w14:paraId="2BD8D697" w14:textId="77777777" w:rsidR="00616D40" w:rsidRPr="002E2FAA" w:rsidRDefault="00616D40" w:rsidP="004636DE">
            <w:pPr>
              <w:pStyle w:val="TAL"/>
              <w:rPr>
                <w:rFonts w:cs="Arial"/>
                <w:szCs w:val="18"/>
              </w:rPr>
            </w:pPr>
            <w:r w:rsidRPr="002E2FAA">
              <w:rPr>
                <w:rFonts w:cs="Arial"/>
                <w:szCs w:val="18"/>
              </w:rPr>
              <w:t xml:space="preserve">        cyclicShift-n2</w:t>
            </w:r>
          </w:p>
        </w:tc>
        <w:tc>
          <w:tcPr>
            <w:tcW w:w="2390" w:type="dxa"/>
          </w:tcPr>
          <w:p w14:paraId="38AD352C" w14:textId="77777777" w:rsidR="00616D40" w:rsidRPr="002E2FAA" w:rsidRDefault="00616D40" w:rsidP="004636DE">
            <w:pPr>
              <w:pStyle w:val="TAL"/>
              <w:rPr>
                <w:rFonts w:cs="Arial"/>
                <w:szCs w:val="18"/>
              </w:rPr>
            </w:pPr>
            <w:r w:rsidRPr="002E2FAA">
              <w:rPr>
                <w:rFonts w:cs="Arial"/>
                <w:szCs w:val="18"/>
              </w:rPr>
              <w:t>0</w:t>
            </w:r>
          </w:p>
        </w:tc>
        <w:tc>
          <w:tcPr>
            <w:tcW w:w="1577" w:type="dxa"/>
          </w:tcPr>
          <w:p w14:paraId="67DDBC6A" w14:textId="77777777" w:rsidR="00616D40" w:rsidRPr="002E2FAA" w:rsidRDefault="00616D40" w:rsidP="004636DE">
            <w:pPr>
              <w:pStyle w:val="TAL"/>
              <w:rPr>
                <w:rFonts w:cs="Arial"/>
                <w:szCs w:val="18"/>
              </w:rPr>
            </w:pPr>
          </w:p>
        </w:tc>
        <w:tc>
          <w:tcPr>
            <w:tcW w:w="1245" w:type="dxa"/>
          </w:tcPr>
          <w:p w14:paraId="409209C5" w14:textId="77777777" w:rsidR="00616D40" w:rsidRPr="002E2FAA" w:rsidRDefault="00616D40" w:rsidP="004636DE">
            <w:pPr>
              <w:pStyle w:val="TAL"/>
              <w:rPr>
                <w:rFonts w:cs="Arial"/>
                <w:szCs w:val="18"/>
              </w:rPr>
            </w:pPr>
          </w:p>
        </w:tc>
      </w:tr>
      <w:tr w:rsidR="00616D40" w:rsidRPr="002E2FAA" w14:paraId="73EEB5A1" w14:textId="77777777" w:rsidTr="004636DE">
        <w:tc>
          <w:tcPr>
            <w:tcW w:w="4535" w:type="dxa"/>
          </w:tcPr>
          <w:p w14:paraId="7F47ABAC" w14:textId="77777777" w:rsidR="00616D40" w:rsidRPr="002E2FAA" w:rsidRDefault="00616D40" w:rsidP="004636DE">
            <w:pPr>
              <w:pStyle w:val="TAL"/>
              <w:rPr>
                <w:rFonts w:cs="Arial"/>
                <w:szCs w:val="18"/>
              </w:rPr>
            </w:pPr>
            <w:r w:rsidRPr="002E2FAA">
              <w:rPr>
                <w:rFonts w:cs="Arial"/>
                <w:szCs w:val="18"/>
              </w:rPr>
              <w:t xml:space="preserve">      }</w:t>
            </w:r>
          </w:p>
        </w:tc>
        <w:tc>
          <w:tcPr>
            <w:tcW w:w="2390" w:type="dxa"/>
          </w:tcPr>
          <w:p w14:paraId="7B91E130" w14:textId="77777777" w:rsidR="00616D40" w:rsidRPr="002E2FAA" w:rsidRDefault="00616D40" w:rsidP="004636DE">
            <w:pPr>
              <w:pStyle w:val="TAL"/>
              <w:rPr>
                <w:rFonts w:cs="Arial"/>
                <w:szCs w:val="18"/>
              </w:rPr>
            </w:pPr>
          </w:p>
        </w:tc>
        <w:tc>
          <w:tcPr>
            <w:tcW w:w="1577" w:type="dxa"/>
          </w:tcPr>
          <w:p w14:paraId="2678EA72" w14:textId="77777777" w:rsidR="00616D40" w:rsidRPr="002E2FAA" w:rsidRDefault="00616D40" w:rsidP="004636DE">
            <w:pPr>
              <w:pStyle w:val="TAL"/>
              <w:rPr>
                <w:rFonts w:cs="Arial"/>
                <w:szCs w:val="18"/>
              </w:rPr>
            </w:pPr>
          </w:p>
        </w:tc>
        <w:tc>
          <w:tcPr>
            <w:tcW w:w="1245" w:type="dxa"/>
          </w:tcPr>
          <w:p w14:paraId="07C6E292" w14:textId="77777777" w:rsidR="00616D40" w:rsidRPr="002E2FAA" w:rsidRDefault="00616D40" w:rsidP="004636DE">
            <w:pPr>
              <w:pStyle w:val="TAL"/>
              <w:rPr>
                <w:rFonts w:cs="Arial"/>
                <w:szCs w:val="18"/>
              </w:rPr>
            </w:pPr>
          </w:p>
        </w:tc>
      </w:tr>
      <w:tr w:rsidR="00616D40" w:rsidRPr="002E2FAA" w14:paraId="7C739985" w14:textId="77777777" w:rsidTr="004636DE">
        <w:tc>
          <w:tcPr>
            <w:tcW w:w="4535" w:type="dxa"/>
          </w:tcPr>
          <w:p w14:paraId="27BAE357" w14:textId="77777777" w:rsidR="00616D40" w:rsidRPr="002E2FAA" w:rsidRDefault="00616D40" w:rsidP="004636DE">
            <w:pPr>
              <w:pStyle w:val="TAL"/>
              <w:rPr>
                <w:rFonts w:cs="Arial"/>
                <w:szCs w:val="18"/>
              </w:rPr>
            </w:pPr>
            <w:r w:rsidRPr="002E2FAA">
              <w:rPr>
                <w:rFonts w:cs="Arial"/>
                <w:szCs w:val="18"/>
              </w:rPr>
              <w:t xml:space="preserve">    }</w:t>
            </w:r>
          </w:p>
        </w:tc>
        <w:tc>
          <w:tcPr>
            <w:tcW w:w="2390" w:type="dxa"/>
          </w:tcPr>
          <w:p w14:paraId="47B05234" w14:textId="77777777" w:rsidR="00616D40" w:rsidRPr="002E2FAA" w:rsidRDefault="00616D40" w:rsidP="004636DE">
            <w:pPr>
              <w:pStyle w:val="TAL"/>
              <w:rPr>
                <w:rFonts w:cs="Arial"/>
                <w:szCs w:val="18"/>
              </w:rPr>
            </w:pPr>
          </w:p>
        </w:tc>
        <w:tc>
          <w:tcPr>
            <w:tcW w:w="1577" w:type="dxa"/>
          </w:tcPr>
          <w:p w14:paraId="524E6750" w14:textId="77777777" w:rsidR="00616D40" w:rsidRPr="002E2FAA" w:rsidRDefault="00616D40" w:rsidP="004636DE">
            <w:pPr>
              <w:pStyle w:val="TAL"/>
              <w:rPr>
                <w:rFonts w:cs="Arial"/>
                <w:szCs w:val="18"/>
              </w:rPr>
            </w:pPr>
          </w:p>
        </w:tc>
        <w:tc>
          <w:tcPr>
            <w:tcW w:w="1245" w:type="dxa"/>
          </w:tcPr>
          <w:p w14:paraId="24DE3A69" w14:textId="77777777" w:rsidR="00616D40" w:rsidRPr="002E2FAA" w:rsidRDefault="00616D40" w:rsidP="004636DE">
            <w:pPr>
              <w:pStyle w:val="TAL"/>
              <w:rPr>
                <w:rFonts w:cs="Arial"/>
                <w:szCs w:val="18"/>
              </w:rPr>
            </w:pPr>
          </w:p>
        </w:tc>
      </w:tr>
      <w:tr w:rsidR="00616D40" w:rsidRPr="002E2FAA" w14:paraId="098DD275" w14:textId="77777777" w:rsidTr="004636DE">
        <w:tc>
          <w:tcPr>
            <w:tcW w:w="4535" w:type="dxa"/>
          </w:tcPr>
          <w:p w14:paraId="79D5792D" w14:textId="77777777" w:rsidR="00616D40" w:rsidRPr="002E2FAA" w:rsidRDefault="00616D40" w:rsidP="004636DE">
            <w:pPr>
              <w:pStyle w:val="TAL"/>
              <w:rPr>
                <w:rFonts w:cs="Arial"/>
                <w:szCs w:val="18"/>
              </w:rPr>
            </w:pPr>
            <w:r w:rsidRPr="002E2FAA">
              <w:rPr>
                <w:rFonts w:cs="Arial"/>
                <w:szCs w:val="18"/>
              </w:rPr>
              <w:t xml:space="preserve">    </w:t>
            </w:r>
            <w:proofErr w:type="spellStart"/>
            <w:r w:rsidRPr="002E2FAA">
              <w:rPr>
                <w:rFonts w:cs="Arial"/>
                <w:szCs w:val="18"/>
              </w:rPr>
              <w:t>resourceMapping</w:t>
            </w:r>
            <w:proofErr w:type="spellEnd"/>
            <w:r w:rsidRPr="002E2FAA">
              <w:rPr>
                <w:rFonts w:cs="Arial"/>
                <w:szCs w:val="18"/>
              </w:rPr>
              <w:t xml:space="preserve"> SEQUENCE {</w:t>
            </w:r>
          </w:p>
        </w:tc>
        <w:tc>
          <w:tcPr>
            <w:tcW w:w="2390" w:type="dxa"/>
          </w:tcPr>
          <w:p w14:paraId="0D96A8EA" w14:textId="77777777" w:rsidR="00616D40" w:rsidRPr="002E2FAA" w:rsidRDefault="00616D40" w:rsidP="004636DE">
            <w:pPr>
              <w:pStyle w:val="TAL"/>
              <w:rPr>
                <w:rFonts w:cs="Arial"/>
                <w:szCs w:val="18"/>
              </w:rPr>
            </w:pPr>
          </w:p>
        </w:tc>
        <w:tc>
          <w:tcPr>
            <w:tcW w:w="1577" w:type="dxa"/>
          </w:tcPr>
          <w:p w14:paraId="67DACC55" w14:textId="77777777" w:rsidR="00616D40" w:rsidRPr="002E2FAA" w:rsidRDefault="00616D40" w:rsidP="004636DE">
            <w:pPr>
              <w:pStyle w:val="TAL"/>
              <w:rPr>
                <w:rFonts w:cs="Arial"/>
                <w:szCs w:val="18"/>
              </w:rPr>
            </w:pPr>
          </w:p>
        </w:tc>
        <w:tc>
          <w:tcPr>
            <w:tcW w:w="1245" w:type="dxa"/>
          </w:tcPr>
          <w:p w14:paraId="4FDDC2FA" w14:textId="77777777" w:rsidR="00616D40" w:rsidRPr="002E2FAA" w:rsidRDefault="00616D40" w:rsidP="004636DE">
            <w:pPr>
              <w:pStyle w:val="TAL"/>
              <w:rPr>
                <w:rFonts w:cs="Arial"/>
                <w:szCs w:val="18"/>
              </w:rPr>
            </w:pPr>
          </w:p>
        </w:tc>
      </w:tr>
      <w:tr w:rsidR="00616D40" w:rsidRPr="002E2FAA" w14:paraId="67DDDDBB" w14:textId="77777777" w:rsidTr="004636DE">
        <w:tc>
          <w:tcPr>
            <w:tcW w:w="4535" w:type="dxa"/>
          </w:tcPr>
          <w:p w14:paraId="20CF799E" w14:textId="77777777" w:rsidR="00616D40" w:rsidRPr="002E2FAA" w:rsidRDefault="00616D40" w:rsidP="004636DE">
            <w:pPr>
              <w:pStyle w:val="TAL"/>
              <w:rPr>
                <w:rFonts w:cs="Arial"/>
                <w:szCs w:val="18"/>
              </w:rPr>
            </w:pPr>
            <w:r w:rsidRPr="002E2FAA">
              <w:rPr>
                <w:rFonts w:cs="Arial"/>
                <w:szCs w:val="18"/>
              </w:rPr>
              <w:t xml:space="preserve">      </w:t>
            </w:r>
            <w:proofErr w:type="spellStart"/>
            <w:r w:rsidRPr="002E2FAA">
              <w:rPr>
                <w:rFonts w:cs="Arial"/>
                <w:szCs w:val="18"/>
              </w:rPr>
              <w:t>startPosition</w:t>
            </w:r>
            <w:proofErr w:type="spellEnd"/>
          </w:p>
        </w:tc>
        <w:tc>
          <w:tcPr>
            <w:tcW w:w="2390" w:type="dxa"/>
          </w:tcPr>
          <w:p w14:paraId="52797532" w14:textId="77777777" w:rsidR="00616D40" w:rsidRPr="002E2FAA" w:rsidRDefault="00616D40" w:rsidP="004636DE">
            <w:pPr>
              <w:pStyle w:val="TAL"/>
              <w:rPr>
                <w:rFonts w:cs="Arial"/>
                <w:szCs w:val="18"/>
              </w:rPr>
            </w:pPr>
            <w:r w:rsidRPr="002E2FAA">
              <w:rPr>
                <w:rFonts w:cs="Arial"/>
                <w:szCs w:val="18"/>
              </w:rPr>
              <w:t>0</w:t>
            </w:r>
          </w:p>
        </w:tc>
        <w:tc>
          <w:tcPr>
            <w:tcW w:w="1577" w:type="dxa"/>
          </w:tcPr>
          <w:p w14:paraId="1891CDFE" w14:textId="77777777" w:rsidR="00616D40" w:rsidRPr="002E2FAA" w:rsidRDefault="00616D40" w:rsidP="004636DE">
            <w:pPr>
              <w:pStyle w:val="TAL"/>
              <w:rPr>
                <w:rFonts w:cs="Arial"/>
                <w:szCs w:val="18"/>
              </w:rPr>
            </w:pPr>
          </w:p>
        </w:tc>
        <w:tc>
          <w:tcPr>
            <w:tcW w:w="1245" w:type="dxa"/>
          </w:tcPr>
          <w:p w14:paraId="2C98400C" w14:textId="77777777" w:rsidR="00616D40" w:rsidRPr="002E2FAA" w:rsidRDefault="00616D40" w:rsidP="004636DE">
            <w:pPr>
              <w:pStyle w:val="TAL"/>
              <w:rPr>
                <w:rFonts w:cs="Arial"/>
                <w:szCs w:val="18"/>
              </w:rPr>
            </w:pPr>
          </w:p>
        </w:tc>
      </w:tr>
      <w:tr w:rsidR="00616D40" w:rsidRPr="002E2FAA" w14:paraId="6F5DFDCA" w14:textId="77777777" w:rsidTr="004636DE">
        <w:tc>
          <w:tcPr>
            <w:tcW w:w="4535" w:type="dxa"/>
          </w:tcPr>
          <w:p w14:paraId="459032D0" w14:textId="77777777" w:rsidR="00616D40" w:rsidRPr="002E2FAA" w:rsidRDefault="00616D40" w:rsidP="004636DE">
            <w:pPr>
              <w:pStyle w:val="TAL"/>
              <w:rPr>
                <w:rFonts w:cs="Arial"/>
                <w:szCs w:val="18"/>
              </w:rPr>
            </w:pPr>
            <w:r w:rsidRPr="002E2FAA">
              <w:rPr>
                <w:rFonts w:cs="Arial"/>
                <w:szCs w:val="18"/>
              </w:rPr>
              <w:t xml:space="preserve">      </w:t>
            </w:r>
            <w:proofErr w:type="spellStart"/>
            <w:r w:rsidRPr="002E2FAA">
              <w:rPr>
                <w:rFonts w:cs="Arial"/>
                <w:szCs w:val="18"/>
              </w:rPr>
              <w:t>nrofSymbols</w:t>
            </w:r>
            <w:proofErr w:type="spellEnd"/>
          </w:p>
        </w:tc>
        <w:tc>
          <w:tcPr>
            <w:tcW w:w="2390" w:type="dxa"/>
          </w:tcPr>
          <w:p w14:paraId="47FA3446" w14:textId="77777777" w:rsidR="00616D40" w:rsidRPr="002E2FAA" w:rsidRDefault="00616D40" w:rsidP="004636DE">
            <w:pPr>
              <w:pStyle w:val="TAL"/>
              <w:rPr>
                <w:rFonts w:cs="Arial"/>
                <w:szCs w:val="18"/>
              </w:rPr>
            </w:pPr>
            <w:r w:rsidRPr="002E2FAA">
              <w:rPr>
                <w:rFonts w:cs="Arial"/>
                <w:szCs w:val="18"/>
              </w:rPr>
              <w:t>n1</w:t>
            </w:r>
          </w:p>
        </w:tc>
        <w:tc>
          <w:tcPr>
            <w:tcW w:w="1577" w:type="dxa"/>
          </w:tcPr>
          <w:p w14:paraId="64B42BAF" w14:textId="77777777" w:rsidR="00616D40" w:rsidRPr="002E2FAA" w:rsidRDefault="00616D40" w:rsidP="004636DE">
            <w:pPr>
              <w:pStyle w:val="TAL"/>
              <w:rPr>
                <w:rFonts w:cs="Arial"/>
                <w:szCs w:val="18"/>
              </w:rPr>
            </w:pPr>
          </w:p>
        </w:tc>
        <w:tc>
          <w:tcPr>
            <w:tcW w:w="1245" w:type="dxa"/>
          </w:tcPr>
          <w:p w14:paraId="6EFCB2A3" w14:textId="77777777" w:rsidR="00616D40" w:rsidRPr="002E2FAA" w:rsidRDefault="00616D40" w:rsidP="004636DE">
            <w:pPr>
              <w:pStyle w:val="TAL"/>
              <w:rPr>
                <w:rFonts w:cs="Arial"/>
                <w:szCs w:val="18"/>
              </w:rPr>
            </w:pPr>
          </w:p>
        </w:tc>
      </w:tr>
      <w:tr w:rsidR="00616D40" w:rsidRPr="002E2FAA" w14:paraId="77B3FCA1" w14:textId="77777777" w:rsidTr="004636DE">
        <w:tc>
          <w:tcPr>
            <w:tcW w:w="4535" w:type="dxa"/>
          </w:tcPr>
          <w:p w14:paraId="03DE21DA" w14:textId="77777777" w:rsidR="00616D40" w:rsidRPr="002E2FAA" w:rsidRDefault="00616D40" w:rsidP="004636DE">
            <w:pPr>
              <w:pStyle w:val="TAL"/>
              <w:rPr>
                <w:rFonts w:cs="Arial"/>
                <w:szCs w:val="18"/>
              </w:rPr>
            </w:pPr>
            <w:r w:rsidRPr="002E2FAA">
              <w:rPr>
                <w:rFonts w:cs="Arial"/>
                <w:szCs w:val="18"/>
              </w:rPr>
              <w:t xml:space="preserve">      </w:t>
            </w:r>
            <w:proofErr w:type="spellStart"/>
            <w:r w:rsidRPr="002E2FAA">
              <w:rPr>
                <w:rFonts w:cs="Arial"/>
                <w:szCs w:val="18"/>
              </w:rPr>
              <w:t>repetitionFactor</w:t>
            </w:r>
            <w:proofErr w:type="spellEnd"/>
          </w:p>
        </w:tc>
        <w:tc>
          <w:tcPr>
            <w:tcW w:w="2390" w:type="dxa"/>
          </w:tcPr>
          <w:p w14:paraId="7BC55839" w14:textId="77777777" w:rsidR="00616D40" w:rsidRPr="002E2FAA" w:rsidRDefault="00616D40" w:rsidP="004636DE">
            <w:pPr>
              <w:pStyle w:val="TAL"/>
              <w:rPr>
                <w:rFonts w:cs="Arial"/>
                <w:szCs w:val="18"/>
              </w:rPr>
            </w:pPr>
            <w:r w:rsidRPr="002E2FAA">
              <w:rPr>
                <w:rFonts w:cs="Arial"/>
                <w:szCs w:val="18"/>
              </w:rPr>
              <w:t>n1</w:t>
            </w:r>
          </w:p>
        </w:tc>
        <w:tc>
          <w:tcPr>
            <w:tcW w:w="1577" w:type="dxa"/>
          </w:tcPr>
          <w:p w14:paraId="5CD66D1B" w14:textId="77777777" w:rsidR="00616D40" w:rsidRPr="002E2FAA" w:rsidRDefault="00616D40" w:rsidP="004636DE">
            <w:pPr>
              <w:pStyle w:val="TAL"/>
              <w:rPr>
                <w:rFonts w:cs="Arial"/>
                <w:szCs w:val="18"/>
              </w:rPr>
            </w:pPr>
          </w:p>
        </w:tc>
        <w:tc>
          <w:tcPr>
            <w:tcW w:w="1245" w:type="dxa"/>
          </w:tcPr>
          <w:p w14:paraId="29247BF4" w14:textId="77777777" w:rsidR="00616D40" w:rsidRPr="002E2FAA" w:rsidRDefault="00616D40" w:rsidP="004636DE">
            <w:pPr>
              <w:pStyle w:val="TAL"/>
              <w:rPr>
                <w:rFonts w:cs="Arial"/>
                <w:szCs w:val="18"/>
              </w:rPr>
            </w:pPr>
          </w:p>
        </w:tc>
      </w:tr>
      <w:tr w:rsidR="00616D40" w:rsidRPr="002E2FAA" w14:paraId="1FE9911A" w14:textId="77777777" w:rsidTr="004636DE">
        <w:tc>
          <w:tcPr>
            <w:tcW w:w="4535" w:type="dxa"/>
          </w:tcPr>
          <w:p w14:paraId="4EEFA725" w14:textId="77777777" w:rsidR="00616D40" w:rsidRPr="002E2FAA" w:rsidRDefault="00616D40" w:rsidP="004636DE">
            <w:pPr>
              <w:pStyle w:val="TAL"/>
              <w:rPr>
                <w:rFonts w:cs="Arial"/>
                <w:szCs w:val="18"/>
              </w:rPr>
            </w:pPr>
            <w:r w:rsidRPr="002E2FAA">
              <w:rPr>
                <w:rFonts w:cs="Arial"/>
                <w:szCs w:val="18"/>
              </w:rPr>
              <w:t xml:space="preserve">    }</w:t>
            </w:r>
          </w:p>
        </w:tc>
        <w:tc>
          <w:tcPr>
            <w:tcW w:w="2390" w:type="dxa"/>
          </w:tcPr>
          <w:p w14:paraId="5AEC1D9E" w14:textId="77777777" w:rsidR="00616D40" w:rsidRPr="002E2FAA" w:rsidRDefault="00616D40" w:rsidP="004636DE">
            <w:pPr>
              <w:pStyle w:val="TAL"/>
              <w:rPr>
                <w:rFonts w:cs="Arial"/>
                <w:szCs w:val="18"/>
              </w:rPr>
            </w:pPr>
          </w:p>
        </w:tc>
        <w:tc>
          <w:tcPr>
            <w:tcW w:w="1577" w:type="dxa"/>
          </w:tcPr>
          <w:p w14:paraId="2F3914CF" w14:textId="77777777" w:rsidR="00616D40" w:rsidRPr="002E2FAA" w:rsidRDefault="00616D40" w:rsidP="004636DE">
            <w:pPr>
              <w:pStyle w:val="TAL"/>
              <w:rPr>
                <w:rFonts w:cs="Arial"/>
                <w:szCs w:val="18"/>
              </w:rPr>
            </w:pPr>
          </w:p>
        </w:tc>
        <w:tc>
          <w:tcPr>
            <w:tcW w:w="1245" w:type="dxa"/>
          </w:tcPr>
          <w:p w14:paraId="3BE01DF2" w14:textId="77777777" w:rsidR="00616D40" w:rsidRPr="002E2FAA" w:rsidRDefault="00616D40" w:rsidP="004636DE">
            <w:pPr>
              <w:pStyle w:val="TAL"/>
              <w:rPr>
                <w:rFonts w:cs="Arial"/>
                <w:szCs w:val="18"/>
              </w:rPr>
            </w:pPr>
          </w:p>
        </w:tc>
      </w:tr>
      <w:tr w:rsidR="00616D40" w:rsidRPr="002E2FAA" w14:paraId="1BDD89B9" w14:textId="77777777" w:rsidTr="004636DE">
        <w:tc>
          <w:tcPr>
            <w:tcW w:w="4535" w:type="dxa"/>
          </w:tcPr>
          <w:p w14:paraId="5E705129" w14:textId="77777777" w:rsidR="00616D40" w:rsidRPr="002E2FAA" w:rsidRDefault="00616D40" w:rsidP="004636DE">
            <w:pPr>
              <w:pStyle w:val="TAL"/>
              <w:rPr>
                <w:rFonts w:cs="Arial"/>
                <w:szCs w:val="18"/>
              </w:rPr>
            </w:pPr>
            <w:r w:rsidRPr="002E2FAA">
              <w:rPr>
                <w:rFonts w:cs="Arial"/>
                <w:szCs w:val="18"/>
              </w:rPr>
              <w:t xml:space="preserve">    </w:t>
            </w:r>
            <w:proofErr w:type="spellStart"/>
            <w:r w:rsidRPr="002E2FAA">
              <w:rPr>
                <w:rFonts w:cs="Arial"/>
                <w:szCs w:val="18"/>
              </w:rPr>
              <w:t>freqDomainPosition</w:t>
            </w:r>
            <w:proofErr w:type="spellEnd"/>
          </w:p>
        </w:tc>
        <w:tc>
          <w:tcPr>
            <w:tcW w:w="2390" w:type="dxa"/>
          </w:tcPr>
          <w:p w14:paraId="15E66D03" w14:textId="77777777" w:rsidR="00616D40" w:rsidRPr="002E2FAA" w:rsidRDefault="00616D40" w:rsidP="004636DE">
            <w:pPr>
              <w:pStyle w:val="TAL"/>
              <w:rPr>
                <w:rFonts w:cs="Arial"/>
                <w:szCs w:val="18"/>
              </w:rPr>
            </w:pPr>
            <w:r w:rsidRPr="002E2FAA">
              <w:rPr>
                <w:rFonts w:cs="Arial"/>
                <w:szCs w:val="18"/>
              </w:rPr>
              <w:t>0</w:t>
            </w:r>
          </w:p>
        </w:tc>
        <w:tc>
          <w:tcPr>
            <w:tcW w:w="1577" w:type="dxa"/>
          </w:tcPr>
          <w:p w14:paraId="43F0BAC5" w14:textId="77777777" w:rsidR="00616D40" w:rsidRPr="002E2FAA" w:rsidRDefault="00616D40" w:rsidP="004636DE">
            <w:pPr>
              <w:pStyle w:val="TAL"/>
              <w:rPr>
                <w:rFonts w:cs="Arial"/>
                <w:szCs w:val="18"/>
              </w:rPr>
            </w:pPr>
          </w:p>
        </w:tc>
        <w:tc>
          <w:tcPr>
            <w:tcW w:w="1245" w:type="dxa"/>
          </w:tcPr>
          <w:p w14:paraId="0539F7A1" w14:textId="77777777" w:rsidR="00616D40" w:rsidRPr="002E2FAA" w:rsidRDefault="00616D40" w:rsidP="004636DE">
            <w:pPr>
              <w:pStyle w:val="TAL"/>
              <w:rPr>
                <w:rFonts w:cs="Arial"/>
                <w:szCs w:val="18"/>
              </w:rPr>
            </w:pPr>
          </w:p>
        </w:tc>
      </w:tr>
      <w:tr w:rsidR="00616D40" w:rsidRPr="002E2FAA" w14:paraId="7562684B" w14:textId="77777777" w:rsidTr="004636DE">
        <w:tc>
          <w:tcPr>
            <w:tcW w:w="4535" w:type="dxa"/>
          </w:tcPr>
          <w:p w14:paraId="1CF93475" w14:textId="77777777" w:rsidR="00616D40" w:rsidRPr="002E2FAA" w:rsidRDefault="00616D40" w:rsidP="004636DE">
            <w:pPr>
              <w:pStyle w:val="TAL"/>
              <w:rPr>
                <w:rFonts w:cs="Arial"/>
                <w:szCs w:val="18"/>
              </w:rPr>
            </w:pPr>
            <w:r w:rsidRPr="002E2FAA">
              <w:rPr>
                <w:rFonts w:cs="Arial"/>
                <w:szCs w:val="18"/>
              </w:rPr>
              <w:t xml:space="preserve">    </w:t>
            </w:r>
            <w:proofErr w:type="spellStart"/>
            <w:r w:rsidRPr="002E2FAA">
              <w:rPr>
                <w:rFonts w:cs="Arial"/>
                <w:szCs w:val="18"/>
              </w:rPr>
              <w:t>freqDomainShift</w:t>
            </w:r>
            <w:proofErr w:type="spellEnd"/>
          </w:p>
        </w:tc>
        <w:tc>
          <w:tcPr>
            <w:tcW w:w="2390" w:type="dxa"/>
          </w:tcPr>
          <w:p w14:paraId="1F5E3377" w14:textId="77777777" w:rsidR="00616D40" w:rsidRPr="002E2FAA" w:rsidRDefault="00616D40" w:rsidP="004636DE">
            <w:pPr>
              <w:pStyle w:val="TAL"/>
              <w:rPr>
                <w:rFonts w:cs="Arial"/>
                <w:szCs w:val="18"/>
              </w:rPr>
            </w:pPr>
            <w:r w:rsidRPr="002E2FAA">
              <w:rPr>
                <w:rFonts w:cs="Arial"/>
                <w:szCs w:val="18"/>
              </w:rPr>
              <w:t>0</w:t>
            </w:r>
          </w:p>
        </w:tc>
        <w:tc>
          <w:tcPr>
            <w:tcW w:w="1577" w:type="dxa"/>
          </w:tcPr>
          <w:p w14:paraId="7BE9103A" w14:textId="77777777" w:rsidR="00616D40" w:rsidRPr="002E2FAA" w:rsidRDefault="00616D40" w:rsidP="004636DE">
            <w:pPr>
              <w:pStyle w:val="TAL"/>
              <w:rPr>
                <w:rFonts w:cs="Arial"/>
                <w:szCs w:val="18"/>
              </w:rPr>
            </w:pPr>
          </w:p>
        </w:tc>
        <w:tc>
          <w:tcPr>
            <w:tcW w:w="1245" w:type="dxa"/>
          </w:tcPr>
          <w:p w14:paraId="37208385" w14:textId="77777777" w:rsidR="00616D40" w:rsidRPr="002E2FAA" w:rsidRDefault="00616D40" w:rsidP="004636DE">
            <w:pPr>
              <w:pStyle w:val="TAL"/>
              <w:rPr>
                <w:rFonts w:cs="Arial"/>
                <w:szCs w:val="18"/>
              </w:rPr>
            </w:pPr>
          </w:p>
        </w:tc>
      </w:tr>
      <w:tr w:rsidR="00616D40" w:rsidRPr="002E2FAA" w14:paraId="1D410F5E" w14:textId="77777777" w:rsidTr="004636DE">
        <w:tc>
          <w:tcPr>
            <w:tcW w:w="4535" w:type="dxa"/>
          </w:tcPr>
          <w:p w14:paraId="5B48036D" w14:textId="77777777" w:rsidR="00616D40" w:rsidRPr="002E2FAA" w:rsidRDefault="00616D40" w:rsidP="004636DE">
            <w:pPr>
              <w:pStyle w:val="TAL"/>
              <w:rPr>
                <w:rFonts w:cs="Arial"/>
                <w:szCs w:val="18"/>
              </w:rPr>
            </w:pPr>
            <w:r w:rsidRPr="002E2FAA">
              <w:rPr>
                <w:rFonts w:cs="Arial"/>
                <w:szCs w:val="18"/>
              </w:rPr>
              <w:t xml:space="preserve">    </w:t>
            </w:r>
            <w:proofErr w:type="spellStart"/>
            <w:r w:rsidRPr="002E2FAA">
              <w:rPr>
                <w:rFonts w:cs="Arial"/>
                <w:szCs w:val="18"/>
              </w:rPr>
              <w:t>freqHopping</w:t>
            </w:r>
            <w:proofErr w:type="spellEnd"/>
            <w:r w:rsidRPr="002E2FAA">
              <w:rPr>
                <w:rFonts w:cs="Arial"/>
                <w:szCs w:val="18"/>
              </w:rPr>
              <w:t xml:space="preserve"> SEQUENCE {</w:t>
            </w:r>
          </w:p>
        </w:tc>
        <w:tc>
          <w:tcPr>
            <w:tcW w:w="2390" w:type="dxa"/>
          </w:tcPr>
          <w:p w14:paraId="74B841F0" w14:textId="77777777" w:rsidR="00616D40" w:rsidRPr="002E2FAA" w:rsidRDefault="00616D40" w:rsidP="004636DE">
            <w:pPr>
              <w:pStyle w:val="TAL"/>
              <w:rPr>
                <w:rFonts w:cs="Arial"/>
                <w:szCs w:val="18"/>
              </w:rPr>
            </w:pPr>
          </w:p>
        </w:tc>
        <w:tc>
          <w:tcPr>
            <w:tcW w:w="1577" w:type="dxa"/>
          </w:tcPr>
          <w:p w14:paraId="5BC6901E" w14:textId="77777777" w:rsidR="00616D40" w:rsidRPr="002E2FAA" w:rsidRDefault="00616D40" w:rsidP="004636DE">
            <w:pPr>
              <w:pStyle w:val="TAL"/>
              <w:rPr>
                <w:rFonts w:cs="Arial"/>
                <w:szCs w:val="18"/>
              </w:rPr>
            </w:pPr>
          </w:p>
        </w:tc>
        <w:tc>
          <w:tcPr>
            <w:tcW w:w="1245" w:type="dxa"/>
          </w:tcPr>
          <w:p w14:paraId="6B93B985" w14:textId="77777777" w:rsidR="00616D40" w:rsidRPr="002E2FAA" w:rsidRDefault="00616D40" w:rsidP="004636DE">
            <w:pPr>
              <w:pStyle w:val="TAL"/>
              <w:rPr>
                <w:rFonts w:cs="Arial"/>
                <w:szCs w:val="18"/>
              </w:rPr>
            </w:pPr>
          </w:p>
        </w:tc>
      </w:tr>
      <w:tr w:rsidR="00616D40" w:rsidRPr="002E2FAA" w14:paraId="2BF2E40A" w14:textId="77777777" w:rsidTr="004636DE">
        <w:tc>
          <w:tcPr>
            <w:tcW w:w="4535" w:type="dxa"/>
          </w:tcPr>
          <w:p w14:paraId="63F739ED" w14:textId="77777777" w:rsidR="00616D40" w:rsidRPr="002E2FAA" w:rsidRDefault="00616D40" w:rsidP="004636DE">
            <w:pPr>
              <w:pStyle w:val="TAL"/>
              <w:rPr>
                <w:rFonts w:cs="Arial"/>
                <w:szCs w:val="18"/>
              </w:rPr>
            </w:pPr>
            <w:r w:rsidRPr="002E2FAA">
              <w:rPr>
                <w:rFonts w:cs="Arial"/>
                <w:szCs w:val="18"/>
              </w:rPr>
              <w:t xml:space="preserve">      c-SRS</w:t>
            </w:r>
          </w:p>
        </w:tc>
        <w:tc>
          <w:tcPr>
            <w:tcW w:w="2390" w:type="dxa"/>
          </w:tcPr>
          <w:p w14:paraId="1E761C74" w14:textId="77777777" w:rsidR="00616D40" w:rsidRPr="002E2FAA" w:rsidRDefault="00616D40" w:rsidP="004636DE">
            <w:pPr>
              <w:pStyle w:val="TAL"/>
              <w:rPr>
                <w:rFonts w:cs="Arial"/>
                <w:szCs w:val="18"/>
              </w:rPr>
            </w:pPr>
            <w:r w:rsidRPr="002E2FAA">
              <w:rPr>
                <w:rFonts w:cs="Arial"/>
                <w:szCs w:val="18"/>
              </w:rPr>
              <w:t>16</w:t>
            </w:r>
          </w:p>
        </w:tc>
        <w:tc>
          <w:tcPr>
            <w:tcW w:w="1577" w:type="dxa"/>
          </w:tcPr>
          <w:p w14:paraId="342E6270" w14:textId="77777777" w:rsidR="00616D40" w:rsidRPr="002E2FAA" w:rsidRDefault="00616D40" w:rsidP="004636DE">
            <w:pPr>
              <w:pStyle w:val="TAL"/>
              <w:rPr>
                <w:rFonts w:cs="Arial"/>
                <w:szCs w:val="18"/>
              </w:rPr>
            </w:pPr>
          </w:p>
        </w:tc>
        <w:tc>
          <w:tcPr>
            <w:tcW w:w="1245" w:type="dxa"/>
          </w:tcPr>
          <w:p w14:paraId="7283236C" w14:textId="77777777" w:rsidR="00616D40" w:rsidRPr="002E2FAA" w:rsidRDefault="00616D40" w:rsidP="004636DE">
            <w:pPr>
              <w:pStyle w:val="TAL"/>
              <w:rPr>
                <w:rFonts w:cs="Arial"/>
                <w:szCs w:val="18"/>
                <w:lang w:eastAsia="ja-JP"/>
              </w:rPr>
            </w:pPr>
          </w:p>
        </w:tc>
      </w:tr>
      <w:tr w:rsidR="00616D40" w:rsidRPr="002E2FAA" w14:paraId="786E108E" w14:textId="77777777" w:rsidTr="004636DE">
        <w:tc>
          <w:tcPr>
            <w:tcW w:w="4535" w:type="dxa"/>
          </w:tcPr>
          <w:p w14:paraId="20232C93" w14:textId="77777777" w:rsidR="00616D40" w:rsidRPr="002E2FAA" w:rsidRDefault="00616D40" w:rsidP="004636DE">
            <w:pPr>
              <w:pStyle w:val="TAL"/>
              <w:rPr>
                <w:rFonts w:cs="Arial"/>
                <w:szCs w:val="18"/>
              </w:rPr>
            </w:pPr>
            <w:r w:rsidRPr="002E2FAA">
              <w:rPr>
                <w:rFonts w:cs="Arial"/>
                <w:szCs w:val="18"/>
              </w:rPr>
              <w:t xml:space="preserve">      b-SRS</w:t>
            </w:r>
          </w:p>
        </w:tc>
        <w:tc>
          <w:tcPr>
            <w:tcW w:w="2390" w:type="dxa"/>
          </w:tcPr>
          <w:p w14:paraId="0071CE2F" w14:textId="77777777" w:rsidR="00616D40" w:rsidRPr="002E2FAA" w:rsidRDefault="00616D40" w:rsidP="004636DE">
            <w:pPr>
              <w:pStyle w:val="TAL"/>
              <w:rPr>
                <w:rFonts w:cs="Arial"/>
                <w:szCs w:val="18"/>
              </w:rPr>
            </w:pPr>
            <w:r w:rsidRPr="002E2FAA">
              <w:rPr>
                <w:rFonts w:cs="Arial"/>
                <w:szCs w:val="18"/>
              </w:rPr>
              <w:t>0</w:t>
            </w:r>
          </w:p>
        </w:tc>
        <w:tc>
          <w:tcPr>
            <w:tcW w:w="1577" w:type="dxa"/>
          </w:tcPr>
          <w:p w14:paraId="28FF9F31" w14:textId="77777777" w:rsidR="00616D40" w:rsidRPr="002E2FAA" w:rsidRDefault="00616D40" w:rsidP="004636DE">
            <w:pPr>
              <w:pStyle w:val="TAL"/>
              <w:rPr>
                <w:rFonts w:cs="Arial"/>
                <w:szCs w:val="18"/>
              </w:rPr>
            </w:pPr>
          </w:p>
        </w:tc>
        <w:tc>
          <w:tcPr>
            <w:tcW w:w="1245" w:type="dxa"/>
          </w:tcPr>
          <w:p w14:paraId="718AE487" w14:textId="77777777" w:rsidR="00616D40" w:rsidRPr="002E2FAA" w:rsidRDefault="00616D40" w:rsidP="004636DE">
            <w:pPr>
              <w:pStyle w:val="TAL"/>
              <w:rPr>
                <w:rFonts w:cs="Arial"/>
                <w:szCs w:val="18"/>
              </w:rPr>
            </w:pPr>
          </w:p>
        </w:tc>
      </w:tr>
      <w:tr w:rsidR="00616D40" w:rsidRPr="002E2FAA" w14:paraId="0A7F7C74" w14:textId="77777777" w:rsidTr="004636DE">
        <w:tc>
          <w:tcPr>
            <w:tcW w:w="4535" w:type="dxa"/>
          </w:tcPr>
          <w:p w14:paraId="317E0369" w14:textId="77777777" w:rsidR="00616D40" w:rsidRPr="002E2FAA" w:rsidRDefault="00616D40" w:rsidP="004636DE">
            <w:pPr>
              <w:pStyle w:val="TAL"/>
              <w:rPr>
                <w:rFonts w:cs="Arial"/>
                <w:szCs w:val="18"/>
              </w:rPr>
            </w:pPr>
            <w:r w:rsidRPr="002E2FAA">
              <w:rPr>
                <w:rFonts w:cs="Arial"/>
                <w:szCs w:val="18"/>
              </w:rPr>
              <w:t xml:space="preserve">      b-hop</w:t>
            </w:r>
          </w:p>
        </w:tc>
        <w:tc>
          <w:tcPr>
            <w:tcW w:w="2390" w:type="dxa"/>
          </w:tcPr>
          <w:p w14:paraId="4A55954E" w14:textId="77777777" w:rsidR="00616D40" w:rsidRPr="002E2FAA" w:rsidRDefault="00616D40" w:rsidP="004636DE">
            <w:pPr>
              <w:pStyle w:val="TAL"/>
              <w:rPr>
                <w:rFonts w:cs="Arial"/>
                <w:szCs w:val="18"/>
              </w:rPr>
            </w:pPr>
            <w:r w:rsidRPr="002E2FAA">
              <w:rPr>
                <w:rFonts w:cs="Arial"/>
                <w:szCs w:val="18"/>
              </w:rPr>
              <w:t>0</w:t>
            </w:r>
          </w:p>
        </w:tc>
        <w:tc>
          <w:tcPr>
            <w:tcW w:w="1577" w:type="dxa"/>
          </w:tcPr>
          <w:p w14:paraId="504DBA16" w14:textId="77777777" w:rsidR="00616D40" w:rsidRPr="002E2FAA" w:rsidRDefault="00616D40" w:rsidP="004636DE">
            <w:pPr>
              <w:pStyle w:val="TAL"/>
              <w:rPr>
                <w:rFonts w:cs="Arial"/>
                <w:szCs w:val="18"/>
              </w:rPr>
            </w:pPr>
          </w:p>
        </w:tc>
        <w:tc>
          <w:tcPr>
            <w:tcW w:w="1245" w:type="dxa"/>
          </w:tcPr>
          <w:p w14:paraId="50E8B548" w14:textId="77777777" w:rsidR="00616D40" w:rsidRPr="002E2FAA" w:rsidRDefault="00616D40" w:rsidP="004636DE">
            <w:pPr>
              <w:pStyle w:val="TAL"/>
              <w:rPr>
                <w:rFonts w:cs="Arial"/>
                <w:szCs w:val="18"/>
              </w:rPr>
            </w:pPr>
          </w:p>
        </w:tc>
      </w:tr>
      <w:tr w:rsidR="00616D40" w:rsidRPr="002E2FAA" w14:paraId="0CD186CC" w14:textId="77777777" w:rsidTr="004636DE">
        <w:tc>
          <w:tcPr>
            <w:tcW w:w="4535" w:type="dxa"/>
          </w:tcPr>
          <w:p w14:paraId="57D613D4" w14:textId="77777777" w:rsidR="00616D40" w:rsidRPr="002E2FAA" w:rsidRDefault="00616D40" w:rsidP="004636DE">
            <w:pPr>
              <w:pStyle w:val="TAL"/>
              <w:rPr>
                <w:rFonts w:cs="Arial"/>
                <w:szCs w:val="18"/>
              </w:rPr>
            </w:pPr>
            <w:r w:rsidRPr="002E2FAA">
              <w:rPr>
                <w:rFonts w:cs="Arial"/>
                <w:szCs w:val="18"/>
              </w:rPr>
              <w:t xml:space="preserve">    }</w:t>
            </w:r>
          </w:p>
        </w:tc>
        <w:tc>
          <w:tcPr>
            <w:tcW w:w="2390" w:type="dxa"/>
          </w:tcPr>
          <w:p w14:paraId="4AC393DE" w14:textId="77777777" w:rsidR="00616D40" w:rsidRPr="002E2FAA" w:rsidRDefault="00616D40" w:rsidP="004636DE">
            <w:pPr>
              <w:pStyle w:val="TAL"/>
              <w:rPr>
                <w:rFonts w:cs="Arial"/>
                <w:szCs w:val="18"/>
              </w:rPr>
            </w:pPr>
          </w:p>
        </w:tc>
        <w:tc>
          <w:tcPr>
            <w:tcW w:w="1577" w:type="dxa"/>
          </w:tcPr>
          <w:p w14:paraId="4C0C7C0C" w14:textId="77777777" w:rsidR="00616D40" w:rsidRPr="002E2FAA" w:rsidRDefault="00616D40" w:rsidP="004636DE">
            <w:pPr>
              <w:pStyle w:val="TAL"/>
              <w:rPr>
                <w:rFonts w:cs="Arial"/>
                <w:szCs w:val="18"/>
              </w:rPr>
            </w:pPr>
          </w:p>
        </w:tc>
        <w:tc>
          <w:tcPr>
            <w:tcW w:w="1245" w:type="dxa"/>
          </w:tcPr>
          <w:p w14:paraId="15FFAE61" w14:textId="77777777" w:rsidR="00616D40" w:rsidRPr="002E2FAA" w:rsidRDefault="00616D40" w:rsidP="004636DE">
            <w:pPr>
              <w:pStyle w:val="TAL"/>
              <w:rPr>
                <w:rFonts w:cs="Arial"/>
                <w:szCs w:val="18"/>
              </w:rPr>
            </w:pPr>
          </w:p>
        </w:tc>
      </w:tr>
      <w:tr w:rsidR="00616D40" w:rsidRPr="002E2FAA" w14:paraId="45F19759" w14:textId="77777777" w:rsidTr="004636DE">
        <w:tc>
          <w:tcPr>
            <w:tcW w:w="4535" w:type="dxa"/>
          </w:tcPr>
          <w:p w14:paraId="5D2D057E" w14:textId="77777777" w:rsidR="00616D40" w:rsidRPr="002E2FAA" w:rsidRDefault="00616D40" w:rsidP="004636DE">
            <w:pPr>
              <w:pStyle w:val="TAL"/>
              <w:rPr>
                <w:rFonts w:cs="Arial"/>
                <w:szCs w:val="18"/>
              </w:rPr>
            </w:pPr>
            <w:r w:rsidRPr="002E2FAA">
              <w:rPr>
                <w:rFonts w:cs="Arial"/>
                <w:szCs w:val="18"/>
              </w:rPr>
              <w:t xml:space="preserve">    </w:t>
            </w:r>
            <w:proofErr w:type="spellStart"/>
            <w:r w:rsidRPr="002E2FAA">
              <w:rPr>
                <w:rFonts w:cs="Arial"/>
                <w:szCs w:val="18"/>
              </w:rPr>
              <w:t>groupOrSequenceHopping</w:t>
            </w:r>
            <w:proofErr w:type="spellEnd"/>
            <w:r w:rsidRPr="002E2FAA">
              <w:rPr>
                <w:rFonts w:cs="Arial"/>
                <w:szCs w:val="18"/>
              </w:rPr>
              <w:t xml:space="preserve"> </w:t>
            </w:r>
          </w:p>
        </w:tc>
        <w:tc>
          <w:tcPr>
            <w:tcW w:w="2390" w:type="dxa"/>
          </w:tcPr>
          <w:p w14:paraId="23389442" w14:textId="77777777" w:rsidR="00616D40" w:rsidRPr="002E2FAA" w:rsidRDefault="00616D40" w:rsidP="004636DE">
            <w:pPr>
              <w:pStyle w:val="TAL"/>
              <w:rPr>
                <w:rFonts w:cs="Arial"/>
                <w:szCs w:val="18"/>
              </w:rPr>
            </w:pPr>
            <w:r w:rsidRPr="002E2FAA">
              <w:rPr>
                <w:rFonts w:cs="Arial"/>
                <w:szCs w:val="18"/>
              </w:rPr>
              <w:t>Neither</w:t>
            </w:r>
          </w:p>
        </w:tc>
        <w:tc>
          <w:tcPr>
            <w:tcW w:w="1577" w:type="dxa"/>
          </w:tcPr>
          <w:p w14:paraId="4C9C6784" w14:textId="77777777" w:rsidR="00616D40" w:rsidRPr="002E2FAA" w:rsidRDefault="00616D40" w:rsidP="004636DE">
            <w:pPr>
              <w:pStyle w:val="TAL"/>
              <w:rPr>
                <w:rFonts w:cs="Arial"/>
                <w:szCs w:val="18"/>
              </w:rPr>
            </w:pPr>
          </w:p>
        </w:tc>
        <w:tc>
          <w:tcPr>
            <w:tcW w:w="1245" w:type="dxa"/>
          </w:tcPr>
          <w:p w14:paraId="273C0DFE" w14:textId="77777777" w:rsidR="00616D40" w:rsidRPr="002E2FAA" w:rsidRDefault="00616D40" w:rsidP="004636DE">
            <w:pPr>
              <w:pStyle w:val="TAL"/>
              <w:rPr>
                <w:rFonts w:cs="Arial"/>
                <w:szCs w:val="18"/>
              </w:rPr>
            </w:pPr>
          </w:p>
        </w:tc>
      </w:tr>
      <w:tr w:rsidR="00616D40" w:rsidRPr="002E2FAA" w14:paraId="65D83A8A" w14:textId="77777777" w:rsidTr="004636DE">
        <w:tc>
          <w:tcPr>
            <w:tcW w:w="4535" w:type="dxa"/>
          </w:tcPr>
          <w:p w14:paraId="60481582" w14:textId="77777777" w:rsidR="00616D40" w:rsidRPr="002E2FAA" w:rsidRDefault="00616D40" w:rsidP="004636DE">
            <w:pPr>
              <w:pStyle w:val="TAL"/>
              <w:rPr>
                <w:rFonts w:cs="Arial"/>
                <w:szCs w:val="18"/>
              </w:rPr>
            </w:pPr>
            <w:r w:rsidRPr="002E2FAA">
              <w:rPr>
                <w:rFonts w:cs="Arial"/>
                <w:szCs w:val="18"/>
              </w:rPr>
              <w:t xml:space="preserve">    </w:t>
            </w:r>
            <w:proofErr w:type="spellStart"/>
            <w:r w:rsidRPr="002E2FAA">
              <w:rPr>
                <w:rFonts w:cs="Arial"/>
                <w:szCs w:val="18"/>
              </w:rPr>
              <w:t>resourceType</w:t>
            </w:r>
            <w:proofErr w:type="spellEnd"/>
            <w:r w:rsidRPr="002E2FAA">
              <w:rPr>
                <w:rFonts w:cs="Arial"/>
                <w:szCs w:val="18"/>
              </w:rPr>
              <w:t xml:space="preserve"> CHOICE {</w:t>
            </w:r>
          </w:p>
        </w:tc>
        <w:tc>
          <w:tcPr>
            <w:tcW w:w="2390" w:type="dxa"/>
          </w:tcPr>
          <w:p w14:paraId="486E16CF" w14:textId="77777777" w:rsidR="00616D40" w:rsidRPr="002E2FAA" w:rsidRDefault="00616D40" w:rsidP="004636DE">
            <w:pPr>
              <w:pStyle w:val="TAL"/>
              <w:rPr>
                <w:rFonts w:cs="Arial"/>
                <w:szCs w:val="18"/>
              </w:rPr>
            </w:pPr>
          </w:p>
        </w:tc>
        <w:tc>
          <w:tcPr>
            <w:tcW w:w="1577" w:type="dxa"/>
          </w:tcPr>
          <w:p w14:paraId="426DE355" w14:textId="77777777" w:rsidR="00616D40" w:rsidRPr="002E2FAA" w:rsidRDefault="00616D40" w:rsidP="004636DE">
            <w:pPr>
              <w:pStyle w:val="TAL"/>
              <w:rPr>
                <w:rFonts w:cs="Arial"/>
                <w:szCs w:val="18"/>
              </w:rPr>
            </w:pPr>
          </w:p>
        </w:tc>
        <w:tc>
          <w:tcPr>
            <w:tcW w:w="1245" w:type="dxa"/>
          </w:tcPr>
          <w:p w14:paraId="0CB70F72" w14:textId="77777777" w:rsidR="00616D40" w:rsidRPr="002E2FAA" w:rsidRDefault="00616D40" w:rsidP="004636DE">
            <w:pPr>
              <w:pStyle w:val="TAL"/>
              <w:rPr>
                <w:rFonts w:cs="Arial"/>
                <w:szCs w:val="18"/>
              </w:rPr>
            </w:pPr>
          </w:p>
        </w:tc>
      </w:tr>
      <w:tr w:rsidR="00616D40" w:rsidRPr="002E2FAA" w14:paraId="744E22C4" w14:textId="77777777" w:rsidTr="004636DE">
        <w:tc>
          <w:tcPr>
            <w:tcW w:w="4535" w:type="dxa"/>
          </w:tcPr>
          <w:p w14:paraId="334AADD4" w14:textId="77777777" w:rsidR="00616D40" w:rsidRPr="002E2FAA" w:rsidRDefault="00616D40" w:rsidP="004636DE">
            <w:pPr>
              <w:pStyle w:val="TAL"/>
              <w:rPr>
                <w:rFonts w:cs="Arial"/>
                <w:szCs w:val="18"/>
              </w:rPr>
            </w:pPr>
            <w:r w:rsidRPr="002E2FAA">
              <w:rPr>
                <w:rFonts w:cs="Arial"/>
                <w:szCs w:val="18"/>
              </w:rPr>
              <w:t xml:space="preserve">      periodic SEQUENCE {</w:t>
            </w:r>
          </w:p>
        </w:tc>
        <w:tc>
          <w:tcPr>
            <w:tcW w:w="2390" w:type="dxa"/>
          </w:tcPr>
          <w:p w14:paraId="52FB74DB" w14:textId="77777777" w:rsidR="00616D40" w:rsidRPr="002E2FAA" w:rsidRDefault="00616D40" w:rsidP="004636DE">
            <w:pPr>
              <w:pStyle w:val="TAL"/>
              <w:rPr>
                <w:rFonts w:cs="Arial"/>
                <w:szCs w:val="18"/>
              </w:rPr>
            </w:pPr>
            <w:r w:rsidRPr="002E2FAA">
              <w:rPr>
                <w:rFonts w:cs="Arial"/>
                <w:szCs w:val="18"/>
              </w:rPr>
              <w:t>Periodic</w:t>
            </w:r>
          </w:p>
        </w:tc>
        <w:tc>
          <w:tcPr>
            <w:tcW w:w="1577" w:type="dxa"/>
          </w:tcPr>
          <w:p w14:paraId="13BEE368" w14:textId="77777777" w:rsidR="00616D40" w:rsidRPr="002E2FAA" w:rsidRDefault="00616D40" w:rsidP="004636DE">
            <w:pPr>
              <w:pStyle w:val="TAL"/>
              <w:rPr>
                <w:rFonts w:cs="Arial"/>
                <w:szCs w:val="18"/>
                <w:lang w:eastAsia="ja-JP"/>
              </w:rPr>
            </w:pPr>
          </w:p>
        </w:tc>
        <w:tc>
          <w:tcPr>
            <w:tcW w:w="1245" w:type="dxa"/>
          </w:tcPr>
          <w:p w14:paraId="1D26CB33" w14:textId="77777777" w:rsidR="00616D40" w:rsidRPr="002E2FAA" w:rsidRDefault="00616D40" w:rsidP="004636DE">
            <w:pPr>
              <w:pStyle w:val="TAL"/>
              <w:rPr>
                <w:rFonts w:cs="Arial"/>
                <w:szCs w:val="18"/>
              </w:rPr>
            </w:pPr>
          </w:p>
        </w:tc>
      </w:tr>
      <w:tr w:rsidR="00616D40" w:rsidRPr="002E2FAA" w14:paraId="1E83BF56" w14:textId="77777777" w:rsidTr="004636DE">
        <w:tc>
          <w:tcPr>
            <w:tcW w:w="4535" w:type="dxa"/>
          </w:tcPr>
          <w:p w14:paraId="74989EBA" w14:textId="77777777" w:rsidR="00616D40" w:rsidRPr="002E2FAA" w:rsidRDefault="00616D40" w:rsidP="004636DE">
            <w:pPr>
              <w:pStyle w:val="TAL"/>
              <w:rPr>
                <w:rFonts w:cs="Arial"/>
                <w:szCs w:val="18"/>
              </w:rPr>
            </w:pPr>
            <w:r w:rsidRPr="002E2FAA">
              <w:rPr>
                <w:rFonts w:cs="Arial"/>
                <w:szCs w:val="18"/>
              </w:rPr>
              <w:t xml:space="preserve">      }</w:t>
            </w:r>
          </w:p>
        </w:tc>
        <w:tc>
          <w:tcPr>
            <w:tcW w:w="2390" w:type="dxa"/>
          </w:tcPr>
          <w:p w14:paraId="1E0E4A92" w14:textId="77777777" w:rsidR="00616D40" w:rsidRPr="002E2FAA" w:rsidRDefault="00616D40" w:rsidP="004636DE">
            <w:pPr>
              <w:pStyle w:val="TAL"/>
              <w:rPr>
                <w:rFonts w:cs="Arial"/>
                <w:szCs w:val="18"/>
              </w:rPr>
            </w:pPr>
          </w:p>
        </w:tc>
        <w:tc>
          <w:tcPr>
            <w:tcW w:w="1577" w:type="dxa"/>
          </w:tcPr>
          <w:p w14:paraId="254F8667" w14:textId="77777777" w:rsidR="00616D40" w:rsidRPr="002E2FAA" w:rsidRDefault="00616D40" w:rsidP="004636DE">
            <w:pPr>
              <w:pStyle w:val="TAL"/>
              <w:rPr>
                <w:rFonts w:cs="Arial"/>
                <w:szCs w:val="18"/>
              </w:rPr>
            </w:pPr>
          </w:p>
        </w:tc>
        <w:tc>
          <w:tcPr>
            <w:tcW w:w="1245" w:type="dxa"/>
          </w:tcPr>
          <w:p w14:paraId="76E3DC34" w14:textId="77777777" w:rsidR="00616D40" w:rsidRPr="002E2FAA" w:rsidRDefault="00616D40" w:rsidP="004636DE">
            <w:pPr>
              <w:pStyle w:val="TAL"/>
              <w:rPr>
                <w:rFonts w:cs="Arial"/>
                <w:szCs w:val="18"/>
              </w:rPr>
            </w:pPr>
          </w:p>
        </w:tc>
      </w:tr>
      <w:tr w:rsidR="00616D40" w:rsidRPr="002E2FAA" w14:paraId="04A68D2D" w14:textId="77777777" w:rsidTr="004636DE">
        <w:tc>
          <w:tcPr>
            <w:tcW w:w="4535" w:type="dxa"/>
            <w:shd w:val="clear" w:color="auto" w:fill="FFFFFF"/>
          </w:tcPr>
          <w:p w14:paraId="3F50173D" w14:textId="77777777" w:rsidR="00616D40" w:rsidRPr="002E2FAA" w:rsidRDefault="00616D40" w:rsidP="004636DE">
            <w:pPr>
              <w:pStyle w:val="TAL"/>
              <w:rPr>
                <w:rFonts w:cs="Arial"/>
                <w:szCs w:val="18"/>
              </w:rPr>
            </w:pPr>
            <w:r w:rsidRPr="002E2FAA">
              <w:rPr>
                <w:rFonts w:cs="Arial"/>
                <w:szCs w:val="18"/>
              </w:rPr>
              <w:t xml:space="preserve">               </w:t>
            </w:r>
            <w:proofErr w:type="spellStart"/>
            <w:r w:rsidRPr="002E2FAA">
              <w:rPr>
                <w:rFonts w:cs="Arial"/>
                <w:szCs w:val="18"/>
              </w:rPr>
              <w:t>periodicityAndOffset</w:t>
            </w:r>
            <w:proofErr w:type="spellEnd"/>
            <w:r w:rsidRPr="002E2FAA">
              <w:rPr>
                <w:rFonts w:cs="Arial"/>
                <w:szCs w:val="18"/>
              </w:rPr>
              <w:t>-p</w:t>
            </w:r>
          </w:p>
        </w:tc>
        <w:tc>
          <w:tcPr>
            <w:tcW w:w="2390" w:type="dxa"/>
            <w:shd w:val="clear" w:color="auto" w:fill="FFFFFF"/>
          </w:tcPr>
          <w:p w14:paraId="7E98668F" w14:textId="77777777" w:rsidR="00616D40" w:rsidRPr="002E2FAA" w:rsidRDefault="00616D40" w:rsidP="004636DE">
            <w:pPr>
              <w:pStyle w:val="TAL"/>
              <w:rPr>
                <w:rFonts w:cs="Arial"/>
                <w:szCs w:val="18"/>
              </w:rPr>
            </w:pPr>
            <w:r w:rsidRPr="002E2FAA">
              <w:rPr>
                <w:rFonts w:cs="Arial"/>
                <w:szCs w:val="18"/>
              </w:rPr>
              <w:t>sl</w:t>
            </w:r>
            <w:proofErr w:type="gramStart"/>
            <w:r w:rsidRPr="002E2FAA">
              <w:rPr>
                <w:rFonts w:cs="Arial"/>
                <w:szCs w:val="18"/>
              </w:rPr>
              <w:t>5 :</w:t>
            </w:r>
            <w:proofErr w:type="gramEnd"/>
            <w:r w:rsidRPr="002E2FAA">
              <w:rPr>
                <w:rFonts w:cs="Arial"/>
                <w:szCs w:val="18"/>
              </w:rPr>
              <w:t xml:space="preserve"> 4</w:t>
            </w:r>
          </w:p>
        </w:tc>
        <w:tc>
          <w:tcPr>
            <w:tcW w:w="1577" w:type="dxa"/>
            <w:shd w:val="clear" w:color="auto" w:fill="FFFFFF"/>
          </w:tcPr>
          <w:p w14:paraId="37A36F44" w14:textId="77777777" w:rsidR="00616D40" w:rsidRPr="002E2FAA" w:rsidRDefault="00616D40" w:rsidP="004636DE">
            <w:pPr>
              <w:pStyle w:val="TAL"/>
              <w:rPr>
                <w:rFonts w:cs="Arial"/>
                <w:szCs w:val="18"/>
              </w:rPr>
            </w:pPr>
            <w:r w:rsidRPr="002E2FAA">
              <w:rPr>
                <w:rFonts w:cs="Arial"/>
                <w:szCs w:val="18"/>
              </w:rPr>
              <w:t>Once every 5 Slots</w:t>
            </w:r>
          </w:p>
        </w:tc>
        <w:tc>
          <w:tcPr>
            <w:tcW w:w="1245" w:type="dxa"/>
            <w:shd w:val="clear" w:color="auto" w:fill="FFFFFF"/>
          </w:tcPr>
          <w:p w14:paraId="13F04C29" w14:textId="77777777" w:rsidR="00616D40" w:rsidRPr="002E2FAA" w:rsidRDefault="00616D40" w:rsidP="004636DE">
            <w:pPr>
              <w:pStyle w:val="TAL"/>
              <w:rPr>
                <w:rFonts w:cs="Arial"/>
                <w:szCs w:val="18"/>
              </w:rPr>
            </w:pPr>
          </w:p>
        </w:tc>
      </w:tr>
      <w:tr w:rsidR="00616D40" w:rsidRPr="002E2FAA" w14:paraId="3CB5F6FC" w14:textId="77777777" w:rsidTr="004636DE">
        <w:tc>
          <w:tcPr>
            <w:tcW w:w="4535" w:type="dxa"/>
          </w:tcPr>
          <w:p w14:paraId="0482A761" w14:textId="77777777" w:rsidR="00616D40" w:rsidRPr="002E2FAA" w:rsidRDefault="00616D40" w:rsidP="004636DE">
            <w:pPr>
              <w:pStyle w:val="TAL"/>
              <w:rPr>
                <w:rFonts w:cs="Arial"/>
                <w:szCs w:val="18"/>
              </w:rPr>
            </w:pPr>
            <w:r w:rsidRPr="002E2FAA">
              <w:rPr>
                <w:rFonts w:cs="Arial"/>
                <w:szCs w:val="18"/>
              </w:rPr>
              <w:t xml:space="preserve">    }</w:t>
            </w:r>
          </w:p>
        </w:tc>
        <w:tc>
          <w:tcPr>
            <w:tcW w:w="2390" w:type="dxa"/>
          </w:tcPr>
          <w:p w14:paraId="235BF846" w14:textId="77777777" w:rsidR="00616D40" w:rsidRPr="002E2FAA" w:rsidRDefault="00616D40" w:rsidP="004636DE">
            <w:pPr>
              <w:pStyle w:val="TAL"/>
              <w:rPr>
                <w:rFonts w:cs="Arial"/>
                <w:szCs w:val="18"/>
              </w:rPr>
            </w:pPr>
          </w:p>
        </w:tc>
        <w:tc>
          <w:tcPr>
            <w:tcW w:w="1577" w:type="dxa"/>
          </w:tcPr>
          <w:p w14:paraId="1A506C93" w14:textId="77777777" w:rsidR="00616D40" w:rsidRPr="002E2FAA" w:rsidRDefault="00616D40" w:rsidP="004636DE">
            <w:pPr>
              <w:pStyle w:val="TAL"/>
              <w:rPr>
                <w:rFonts w:cs="Arial"/>
                <w:szCs w:val="18"/>
              </w:rPr>
            </w:pPr>
          </w:p>
        </w:tc>
        <w:tc>
          <w:tcPr>
            <w:tcW w:w="1245" w:type="dxa"/>
          </w:tcPr>
          <w:p w14:paraId="1A620066" w14:textId="77777777" w:rsidR="00616D40" w:rsidRPr="002E2FAA" w:rsidRDefault="00616D40" w:rsidP="004636DE">
            <w:pPr>
              <w:pStyle w:val="TAL"/>
              <w:rPr>
                <w:rFonts w:cs="Arial"/>
                <w:szCs w:val="18"/>
              </w:rPr>
            </w:pPr>
          </w:p>
        </w:tc>
      </w:tr>
      <w:tr w:rsidR="00616D40" w:rsidRPr="002E2FAA" w14:paraId="762B47D5" w14:textId="77777777" w:rsidTr="004636DE">
        <w:tc>
          <w:tcPr>
            <w:tcW w:w="4535" w:type="dxa"/>
          </w:tcPr>
          <w:p w14:paraId="2BD108A6" w14:textId="77777777" w:rsidR="00616D40" w:rsidRPr="002E2FAA" w:rsidRDefault="00616D40" w:rsidP="004636DE">
            <w:pPr>
              <w:pStyle w:val="TAL"/>
              <w:rPr>
                <w:rFonts w:cs="Arial"/>
                <w:szCs w:val="18"/>
              </w:rPr>
            </w:pPr>
            <w:r w:rsidRPr="002E2FAA">
              <w:rPr>
                <w:rFonts w:cs="Arial"/>
                <w:szCs w:val="18"/>
              </w:rPr>
              <w:t xml:space="preserve">  }</w:t>
            </w:r>
          </w:p>
        </w:tc>
        <w:tc>
          <w:tcPr>
            <w:tcW w:w="2390" w:type="dxa"/>
          </w:tcPr>
          <w:p w14:paraId="0D459FC0" w14:textId="77777777" w:rsidR="00616D40" w:rsidRPr="002E2FAA" w:rsidRDefault="00616D40" w:rsidP="004636DE">
            <w:pPr>
              <w:pStyle w:val="TAL"/>
              <w:rPr>
                <w:rFonts w:cs="Arial"/>
                <w:szCs w:val="18"/>
              </w:rPr>
            </w:pPr>
          </w:p>
        </w:tc>
        <w:tc>
          <w:tcPr>
            <w:tcW w:w="1577" w:type="dxa"/>
          </w:tcPr>
          <w:p w14:paraId="430E3B40" w14:textId="77777777" w:rsidR="00616D40" w:rsidRPr="002E2FAA" w:rsidRDefault="00616D40" w:rsidP="004636DE">
            <w:pPr>
              <w:pStyle w:val="TAL"/>
              <w:rPr>
                <w:rFonts w:cs="Arial"/>
                <w:szCs w:val="18"/>
              </w:rPr>
            </w:pPr>
          </w:p>
        </w:tc>
        <w:tc>
          <w:tcPr>
            <w:tcW w:w="1245" w:type="dxa"/>
          </w:tcPr>
          <w:p w14:paraId="1403F06D" w14:textId="77777777" w:rsidR="00616D40" w:rsidRPr="002E2FAA" w:rsidRDefault="00616D40" w:rsidP="004636DE">
            <w:pPr>
              <w:pStyle w:val="TAL"/>
              <w:rPr>
                <w:rFonts w:cs="Arial"/>
                <w:szCs w:val="18"/>
              </w:rPr>
            </w:pPr>
          </w:p>
        </w:tc>
      </w:tr>
      <w:tr w:rsidR="00616D40" w:rsidRPr="002E2FAA" w14:paraId="4777F642" w14:textId="77777777" w:rsidTr="004636DE">
        <w:tc>
          <w:tcPr>
            <w:tcW w:w="4535" w:type="dxa"/>
            <w:tcBorders>
              <w:bottom w:val="single" w:sz="4" w:space="0" w:color="auto"/>
            </w:tcBorders>
          </w:tcPr>
          <w:p w14:paraId="756FA618" w14:textId="77777777" w:rsidR="00616D40" w:rsidRPr="002E2FAA" w:rsidRDefault="00616D40" w:rsidP="004636DE">
            <w:pPr>
              <w:pStyle w:val="TAL"/>
              <w:rPr>
                <w:rFonts w:cs="Arial"/>
                <w:szCs w:val="18"/>
              </w:rPr>
            </w:pPr>
            <w:r w:rsidRPr="002E2FAA">
              <w:rPr>
                <w:rFonts w:cs="Arial"/>
                <w:szCs w:val="18"/>
              </w:rPr>
              <w:t>}</w:t>
            </w:r>
          </w:p>
        </w:tc>
        <w:tc>
          <w:tcPr>
            <w:tcW w:w="2390" w:type="dxa"/>
          </w:tcPr>
          <w:p w14:paraId="5743E054" w14:textId="77777777" w:rsidR="00616D40" w:rsidRPr="002E2FAA" w:rsidRDefault="00616D40" w:rsidP="004636DE">
            <w:pPr>
              <w:pStyle w:val="TAL"/>
              <w:rPr>
                <w:rFonts w:cs="Arial"/>
                <w:szCs w:val="18"/>
              </w:rPr>
            </w:pPr>
          </w:p>
        </w:tc>
        <w:tc>
          <w:tcPr>
            <w:tcW w:w="1577" w:type="dxa"/>
          </w:tcPr>
          <w:p w14:paraId="6201C8DC" w14:textId="77777777" w:rsidR="00616D40" w:rsidRPr="002E2FAA" w:rsidRDefault="00616D40" w:rsidP="004636DE">
            <w:pPr>
              <w:pStyle w:val="TAL"/>
              <w:rPr>
                <w:rFonts w:cs="Arial"/>
                <w:szCs w:val="18"/>
              </w:rPr>
            </w:pPr>
          </w:p>
        </w:tc>
        <w:tc>
          <w:tcPr>
            <w:tcW w:w="1245" w:type="dxa"/>
          </w:tcPr>
          <w:p w14:paraId="798391A9" w14:textId="77777777" w:rsidR="00616D40" w:rsidRPr="002E2FAA" w:rsidRDefault="00616D40" w:rsidP="004636DE">
            <w:pPr>
              <w:pStyle w:val="TAL"/>
              <w:rPr>
                <w:rFonts w:cs="Arial"/>
                <w:szCs w:val="18"/>
              </w:rPr>
            </w:pPr>
          </w:p>
        </w:tc>
      </w:tr>
    </w:tbl>
    <w:p w14:paraId="428D1021" w14:textId="77777777" w:rsidR="00012A0C" w:rsidRPr="002E2FAA" w:rsidRDefault="00012A0C" w:rsidP="00616D40"/>
    <w:p w14:paraId="08B2C4F7" w14:textId="77777777" w:rsidR="00616D40" w:rsidRPr="002E2FAA" w:rsidRDefault="00616D40" w:rsidP="00616D40">
      <w:pPr>
        <w:pStyle w:val="H6"/>
        <w:rPr>
          <w:rFonts w:cs="Arial"/>
        </w:rPr>
      </w:pPr>
      <w:r w:rsidRPr="002E2FAA">
        <w:rPr>
          <w:rFonts w:cs="Arial"/>
        </w:rPr>
        <w:lastRenderedPageBreak/>
        <w:t>5.4.3.1.5</w:t>
      </w:r>
      <w:r w:rsidRPr="002E2FAA">
        <w:rPr>
          <w:rFonts w:cs="Arial"/>
        </w:rPr>
        <w:tab/>
        <w:t>Test Requirement</w:t>
      </w:r>
    </w:p>
    <w:p w14:paraId="4D3AF47F" w14:textId="77777777" w:rsidR="00616D40" w:rsidRPr="002E2FAA" w:rsidRDefault="00616D40" w:rsidP="00616D40">
      <w:r w:rsidRPr="002E2FAA">
        <w:t xml:space="preserve">The UE shall apply the signalled Timing Advance value for </w:t>
      </w:r>
      <w:proofErr w:type="spellStart"/>
      <w:r w:rsidRPr="002E2FAA">
        <w:t>PSCell</w:t>
      </w:r>
      <w:proofErr w:type="spellEnd"/>
      <w:r w:rsidRPr="002E2FAA">
        <w:t xml:space="preserve"> in </w:t>
      </w:r>
      <w:proofErr w:type="spellStart"/>
      <w:r w:rsidRPr="002E2FAA">
        <w:t>sTAG</w:t>
      </w:r>
      <w:proofErr w:type="spellEnd"/>
      <w:r w:rsidRPr="002E2FAA">
        <w:t xml:space="preserve"> to the transmission timing at the designated activation time i.e. </w:t>
      </w:r>
      <w:r w:rsidRPr="002E2FAA">
        <w:rPr>
          <w:i/>
        </w:rPr>
        <w:t>k+1</w:t>
      </w:r>
      <w:r w:rsidRPr="002E2FAA">
        <w:t xml:space="preserve"> </w:t>
      </w:r>
      <w:proofErr w:type="gramStart"/>
      <w:r w:rsidRPr="002E2FAA">
        <w:t>slots</w:t>
      </w:r>
      <w:proofErr w:type="gramEnd"/>
      <w:r w:rsidRPr="002E2FAA">
        <w:t xml:space="preserve"> after the reception of the timing advance command, where </w:t>
      </w:r>
      <w:r w:rsidRPr="002E2FAA">
        <w:rPr>
          <w:i/>
        </w:rPr>
        <w:t>k</w:t>
      </w:r>
      <w:r w:rsidRPr="002E2FAA">
        <w:t xml:space="preserve"> = 11. </w:t>
      </w:r>
    </w:p>
    <w:p w14:paraId="69C291E3" w14:textId="5EDA6600" w:rsidR="00616D40" w:rsidRPr="002E2FAA" w:rsidRDefault="00616D40" w:rsidP="00616D40">
      <w:r w:rsidRPr="002E2FAA">
        <w:t xml:space="preserve">The Timing Advance adjustment accuracy for </w:t>
      </w:r>
      <w:proofErr w:type="spellStart"/>
      <w:r w:rsidRPr="002E2FAA">
        <w:t>PSCell</w:t>
      </w:r>
      <w:proofErr w:type="spellEnd"/>
      <w:r w:rsidRPr="002E2FAA">
        <w:t xml:space="preserve"> in </w:t>
      </w:r>
      <w:proofErr w:type="spellStart"/>
      <w:r w:rsidRPr="002E2FAA">
        <w:t>sTAG</w:t>
      </w:r>
      <w:proofErr w:type="spellEnd"/>
      <w:r w:rsidRPr="002E2FAA">
        <w:t xml:space="preserve"> shall be within the limits specified in </w:t>
      </w:r>
      <w:ins w:id="45" w:author="Cardalda-Garcia Adrian 1SI1" w:date="2021-01-13T10:45:00Z">
        <w:r w:rsidRPr="002E2FAA">
          <w:rPr>
            <w:rFonts w:eastAsia="Batang"/>
          </w:rPr>
          <w:t xml:space="preserve">Table </w:t>
        </w:r>
        <w:r w:rsidRPr="002E2FAA">
          <w:t>5.4.3.1.5-3</w:t>
        </w:r>
      </w:ins>
      <w:del w:id="46" w:author="Cardalda-Garcia Adrian 1SI1" w:date="2021-01-13T10:45:00Z">
        <w:r w:rsidRPr="002E2FAA" w:rsidDel="00616D40">
          <w:delText>clause 7.3.2.2</w:delText>
        </w:r>
      </w:del>
      <w:r w:rsidRPr="002E2FAA">
        <w:t>.</w:t>
      </w:r>
    </w:p>
    <w:p w14:paraId="6863A4ED" w14:textId="77777777" w:rsidR="00616D40" w:rsidRPr="002E2FAA" w:rsidRDefault="00616D40" w:rsidP="00616D40">
      <w:r w:rsidRPr="002E2FAA">
        <w:t>The rate of correct Timing Advance adjustments observed during repeated tests shall be at least 90% with a confidence level of 95%.</w:t>
      </w:r>
    </w:p>
    <w:p w14:paraId="51BB14C7" w14:textId="5FD53D44" w:rsidR="00616D40" w:rsidRPr="002E2FAA" w:rsidRDefault="00616D40" w:rsidP="00616D40">
      <w:pPr>
        <w:rPr>
          <w:rFonts w:eastAsia="Batang"/>
        </w:rPr>
      </w:pPr>
      <w:r w:rsidRPr="002E2FAA">
        <w:rPr>
          <w:rFonts w:eastAsia="Batang"/>
        </w:rPr>
        <w:t xml:space="preserve">Table </w:t>
      </w:r>
      <w:r w:rsidRPr="002E2FAA">
        <w:t>5.4.3.1.5-</w:t>
      </w:r>
      <w:r w:rsidRPr="002E2FAA">
        <w:rPr>
          <w:lang w:eastAsia="ja-JP"/>
        </w:rPr>
        <w:t>1</w:t>
      </w:r>
      <w:ins w:id="47" w:author="Cardalda-Garcia Adrian 1SI1" w:date="2021-01-13T10:44:00Z">
        <w:r w:rsidRPr="002E2FAA">
          <w:rPr>
            <w:lang w:eastAsia="ja-JP"/>
          </w:rPr>
          <w:t>, Table 5.4.3.1.5-1a</w:t>
        </w:r>
      </w:ins>
      <w:r w:rsidRPr="002E2FAA">
        <w:rPr>
          <w:rFonts w:eastAsia="Batang"/>
        </w:rPr>
        <w:t xml:space="preserve"> and Table </w:t>
      </w:r>
      <w:r w:rsidRPr="002E2FAA">
        <w:t xml:space="preserve">5.4.3.1.5-2 </w:t>
      </w:r>
      <w:r w:rsidRPr="002E2FAA">
        <w:rPr>
          <w:rFonts w:eastAsia="Batang"/>
        </w:rPr>
        <w:t>define the primary level settings.</w:t>
      </w:r>
    </w:p>
    <w:p w14:paraId="1118F9BA" w14:textId="77777777" w:rsidR="00616D40" w:rsidRPr="002E2FAA" w:rsidRDefault="00616D40" w:rsidP="00616D40">
      <w:pPr>
        <w:pStyle w:val="TH"/>
        <w:rPr>
          <w:rFonts w:ascii="Calibri" w:eastAsia="Calibri" w:hAnsi="Calibri"/>
        </w:rPr>
      </w:pPr>
      <w:r w:rsidRPr="002E2FAA">
        <w:t>Table 5.4.3.1.5-1: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
      <w:tr w:rsidR="00616D40" w:rsidRPr="002E2FAA" w14:paraId="33F9B7B0" w14:textId="77777777" w:rsidTr="004636DE">
        <w:trPr>
          <w:jc w:val="center"/>
        </w:trPr>
        <w:tc>
          <w:tcPr>
            <w:tcW w:w="3805" w:type="dxa"/>
            <w:vMerge w:val="restart"/>
            <w:tcBorders>
              <w:top w:val="single" w:sz="4" w:space="0" w:color="auto"/>
              <w:left w:val="single" w:sz="4" w:space="0" w:color="auto"/>
              <w:bottom w:val="single" w:sz="4" w:space="0" w:color="auto"/>
              <w:right w:val="single" w:sz="4" w:space="0" w:color="auto"/>
            </w:tcBorders>
            <w:vAlign w:val="center"/>
            <w:hideMark/>
          </w:tcPr>
          <w:p w14:paraId="06310979" w14:textId="77777777" w:rsidR="00616D40" w:rsidRPr="002E2FAA" w:rsidRDefault="00616D40" w:rsidP="004636DE">
            <w:pPr>
              <w:pStyle w:val="TAH"/>
              <w:rPr>
                <w:rFonts w:cs="Arial"/>
              </w:rPr>
            </w:pPr>
            <w:r w:rsidRPr="002E2FAA">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452393" w14:textId="77777777" w:rsidR="00616D40" w:rsidRPr="002E2FAA" w:rsidRDefault="00616D40" w:rsidP="004636DE">
            <w:pPr>
              <w:pStyle w:val="TAH"/>
              <w:rPr>
                <w:rFonts w:cs="Arial"/>
              </w:rPr>
            </w:pPr>
            <w:r w:rsidRPr="002E2FAA">
              <w:rPr>
                <w:rFonts w:cs="Arial"/>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51729638" w14:textId="77777777" w:rsidR="00616D40" w:rsidRPr="002E2FAA" w:rsidRDefault="00616D40" w:rsidP="004636DE">
            <w:pPr>
              <w:pStyle w:val="TAH"/>
              <w:rPr>
                <w:rFonts w:cs="Arial"/>
              </w:rPr>
            </w:pPr>
            <w:r w:rsidRPr="002E2FAA">
              <w:rPr>
                <w:rFonts w:cs="Arial"/>
              </w:rPr>
              <w:t>Test1</w:t>
            </w:r>
          </w:p>
        </w:tc>
      </w:tr>
      <w:tr w:rsidR="00616D40" w:rsidRPr="002E2FAA" w14:paraId="40BC0235" w14:textId="77777777" w:rsidTr="004636DE">
        <w:trPr>
          <w:jc w:val="center"/>
        </w:trPr>
        <w:tc>
          <w:tcPr>
            <w:tcW w:w="3805" w:type="dxa"/>
            <w:vMerge/>
            <w:tcBorders>
              <w:top w:val="single" w:sz="4" w:space="0" w:color="auto"/>
              <w:left w:val="single" w:sz="4" w:space="0" w:color="auto"/>
              <w:bottom w:val="single" w:sz="4" w:space="0" w:color="auto"/>
              <w:right w:val="single" w:sz="4" w:space="0" w:color="auto"/>
            </w:tcBorders>
            <w:vAlign w:val="center"/>
            <w:hideMark/>
          </w:tcPr>
          <w:p w14:paraId="0E08B082" w14:textId="77777777" w:rsidR="00616D40" w:rsidRPr="002E2FAA" w:rsidRDefault="00616D40" w:rsidP="004636DE">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682F55" w14:textId="77777777" w:rsidR="00616D40" w:rsidRPr="002E2FAA" w:rsidRDefault="00616D40" w:rsidP="004636DE">
            <w:pPr>
              <w:spacing w:after="0"/>
              <w:rPr>
                <w:rFonts w:ascii="Arial" w:eastAsia="Calibri" w:hAnsi="Arial" w:cs="Arial"/>
                <w:b/>
                <w:sz w:val="18"/>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DECD459" w14:textId="77777777" w:rsidR="00616D40" w:rsidRPr="002E2FAA" w:rsidRDefault="00616D40" w:rsidP="004636DE">
            <w:pPr>
              <w:pStyle w:val="TAH"/>
              <w:rPr>
                <w:rFonts w:cs="Arial"/>
              </w:rPr>
            </w:pPr>
            <w:r w:rsidRPr="002E2FAA">
              <w:rPr>
                <w:rFonts w:cs="Arial"/>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019B5FEF" w14:textId="77777777" w:rsidR="00616D40" w:rsidRPr="002E2FAA" w:rsidRDefault="00616D40" w:rsidP="004636DE">
            <w:pPr>
              <w:pStyle w:val="TAH"/>
              <w:rPr>
                <w:rFonts w:cs="Arial"/>
              </w:rPr>
            </w:pPr>
            <w:r w:rsidRPr="002E2FAA">
              <w:rPr>
                <w:rFonts w:cs="Arial"/>
              </w:rPr>
              <w:t>T2</w:t>
            </w:r>
          </w:p>
        </w:tc>
      </w:tr>
      <w:tr w:rsidR="00616D40" w:rsidRPr="002E2FAA" w14:paraId="0E4253BF" w14:textId="77777777" w:rsidTr="004636DE">
        <w:trPr>
          <w:trHeight w:val="42"/>
          <w:jc w:val="center"/>
        </w:trPr>
        <w:tc>
          <w:tcPr>
            <w:tcW w:w="3805" w:type="dxa"/>
            <w:tcBorders>
              <w:top w:val="single" w:sz="4" w:space="0" w:color="auto"/>
              <w:left w:val="single" w:sz="4" w:space="0" w:color="auto"/>
              <w:right w:val="single" w:sz="4" w:space="0" w:color="auto"/>
            </w:tcBorders>
            <w:vAlign w:val="center"/>
          </w:tcPr>
          <w:p w14:paraId="07AD6F72" w14:textId="77777777" w:rsidR="00616D40" w:rsidRPr="002E2FAA" w:rsidRDefault="00616D40" w:rsidP="004636DE">
            <w:pPr>
              <w:pStyle w:val="TAL"/>
              <w:rPr>
                <w:rFonts w:cs="Arial"/>
              </w:rPr>
            </w:pPr>
            <w:r w:rsidRPr="002E2FAA">
              <w:rPr>
                <w:rFonts w:cs="Arial"/>
              </w:rPr>
              <w:t>Duplex mode</w:t>
            </w:r>
          </w:p>
        </w:tc>
        <w:tc>
          <w:tcPr>
            <w:tcW w:w="1134" w:type="dxa"/>
            <w:tcBorders>
              <w:top w:val="single" w:sz="4" w:space="0" w:color="auto"/>
              <w:left w:val="single" w:sz="4" w:space="0" w:color="auto"/>
              <w:right w:val="single" w:sz="4" w:space="0" w:color="auto"/>
            </w:tcBorders>
            <w:vAlign w:val="center"/>
          </w:tcPr>
          <w:p w14:paraId="23990C3B" w14:textId="77777777" w:rsidR="00616D40" w:rsidRPr="002E2FAA" w:rsidRDefault="00616D40" w:rsidP="004636DE">
            <w:pPr>
              <w:pStyle w:val="TAC"/>
              <w:ind w:left="57" w:hanging="57"/>
              <w:rPr>
                <w:rFonts w:cs="Arial"/>
              </w:rPr>
            </w:pPr>
          </w:p>
        </w:tc>
        <w:tc>
          <w:tcPr>
            <w:tcW w:w="4655" w:type="dxa"/>
            <w:gridSpan w:val="2"/>
            <w:tcBorders>
              <w:top w:val="single" w:sz="4" w:space="0" w:color="auto"/>
              <w:left w:val="single" w:sz="4" w:space="0" w:color="auto"/>
              <w:right w:val="single" w:sz="4" w:space="0" w:color="auto"/>
            </w:tcBorders>
          </w:tcPr>
          <w:p w14:paraId="41770688" w14:textId="77777777" w:rsidR="00616D40" w:rsidRPr="002E2FAA" w:rsidRDefault="00616D40" w:rsidP="004636DE">
            <w:pPr>
              <w:pStyle w:val="TAC"/>
              <w:rPr>
                <w:rFonts w:cs="Arial"/>
              </w:rPr>
            </w:pPr>
            <w:r w:rsidRPr="002E2FAA">
              <w:rPr>
                <w:rFonts w:cs="Arial"/>
              </w:rPr>
              <w:t>TDD</w:t>
            </w:r>
          </w:p>
        </w:tc>
      </w:tr>
      <w:tr w:rsidR="00616D40" w:rsidRPr="002E2FAA" w14:paraId="3DF3213B" w14:textId="77777777" w:rsidTr="004636DE">
        <w:trPr>
          <w:trHeight w:val="42"/>
          <w:jc w:val="center"/>
        </w:trPr>
        <w:tc>
          <w:tcPr>
            <w:tcW w:w="3805" w:type="dxa"/>
            <w:tcBorders>
              <w:top w:val="single" w:sz="4" w:space="0" w:color="auto"/>
              <w:left w:val="single" w:sz="4" w:space="0" w:color="auto"/>
              <w:right w:val="single" w:sz="4" w:space="0" w:color="auto"/>
            </w:tcBorders>
            <w:vAlign w:val="center"/>
          </w:tcPr>
          <w:p w14:paraId="21936CAD" w14:textId="77777777" w:rsidR="00616D40" w:rsidRPr="002E2FAA" w:rsidRDefault="00616D40" w:rsidP="004636DE">
            <w:pPr>
              <w:pStyle w:val="TAL"/>
              <w:rPr>
                <w:rFonts w:cs="Arial"/>
              </w:rPr>
            </w:pPr>
            <w:r w:rsidRPr="002E2FAA">
              <w:rPr>
                <w:rFonts w:cs="Arial"/>
              </w:rPr>
              <w:t>TDD configuration</w:t>
            </w:r>
          </w:p>
        </w:tc>
        <w:tc>
          <w:tcPr>
            <w:tcW w:w="1134" w:type="dxa"/>
            <w:tcBorders>
              <w:top w:val="single" w:sz="4" w:space="0" w:color="auto"/>
              <w:left w:val="single" w:sz="4" w:space="0" w:color="auto"/>
              <w:right w:val="single" w:sz="4" w:space="0" w:color="auto"/>
            </w:tcBorders>
            <w:vAlign w:val="center"/>
          </w:tcPr>
          <w:p w14:paraId="2FBCFBB8" w14:textId="77777777" w:rsidR="00616D40" w:rsidRPr="002E2FAA" w:rsidRDefault="00616D40" w:rsidP="004636DE">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001197A4" w14:textId="77777777" w:rsidR="00616D40" w:rsidRPr="002E2FAA" w:rsidRDefault="00616D40" w:rsidP="004636DE">
            <w:pPr>
              <w:keepNext/>
              <w:keepLines/>
              <w:spacing w:after="0"/>
              <w:jc w:val="center"/>
              <w:rPr>
                <w:rFonts w:ascii="Arial" w:hAnsi="Arial" w:cs="Arial"/>
                <w:sz w:val="18"/>
              </w:rPr>
            </w:pPr>
            <w:r w:rsidRPr="002E2FAA">
              <w:rPr>
                <w:rFonts w:ascii="Arial" w:hAnsi="Arial" w:cs="Arial"/>
                <w:sz w:val="18"/>
              </w:rPr>
              <w:t>TDDConf.3.1</w:t>
            </w:r>
          </w:p>
        </w:tc>
      </w:tr>
      <w:tr w:rsidR="00616D40" w:rsidRPr="002E2FAA" w14:paraId="3C6CC53F" w14:textId="77777777" w:rsidTr="004636DE">
        <w:trPr>
          <w:trHeight w:val="42"/>
          <w:jc w:val="center"/>
        </w:trPr>
        <w:tc>
          <w:tcPr>
            <w:tcW w:w="3805" w:type="dxa"/>
            <w:tcBorders>
              <w:top w:val="single" w:sz="4" w:space="0" w:color="auto"/>
              <w:left w:val="single" w:sz="4" w:space="0" w:color="auto"/>
              <w:right w:val="single" w:sz="4" w:space="0" w:color="auto"/>
            </w:tcBorders>
            <w:vAlign w:val="center"/>
          </w:tcPr>
          <w:p w14:paraId="334EA62F" w14:textId="77777777" w:rsidR="00616D40" w:rsidRPr="002E2FAA" w:rsidRDefault="00616D40" w:rsidP="004636DE">
            <w:pPr>
              <w:pStyle w:val="TAL"/>
              <w:rPr>
                <w:rFonts w:cs="Arial"/>
              </w:rPr>
            </w:pPr>
            <w:proofErr w:type="spellStart"/>
            <w:r w:rsidRPr="002E2FAA">
              <w:rPr>
                <w:rFonts w:cs="Arial"/>
              </w:rPr>
              <w:t>BW</w:t>
            </w:r>
            <w:r w:rsidRPr="002E2FAA">
              <w:rPr>
                <w:rFonts w:cs="Arial"/>
                <w:vertAlign w:val="subscript"/>
              </w:rPr>
              <w:t>channel</w:t>
            </w:r>
            <w:proofErr w:type="spellEnd"/>
          </w:p>
        </w:tc>
        <w:tc>
          <w:tcPr>
            <w:tcW w:w="1134" w:type="dxa"/>
            <w:tcBorders>
              <w:top w:val="single" w:sz="4" w:space="0" w:color="auto"/>
              <w:left w:val="single" w:sz="4" w:space="0" w:color="auto"/>
              <w:right w:val="single" w:sz="4" w:space="0" w:color="auto"/>
            </w:tcBorders>
            <w:vAlign w:val="center"/>
          </w:tcPr>
          <w:p w14:paraId="6B4A20B4" w14:textId="77777777" w:rsidR="00616D40" w:rsidRPr="002E2FAA" w:rsidRDefault="00616D40" w:rsidP="004636DE">
            <w:pPr>
              <w:pStyle w:val="TAC"/>
              <w:rPr>
                <w:rFonts w:cs="Arial"/>
              </w:rPr>
            </w:pPr>
            <w:r w:rsidRPr="002E2FAA">
              <w:rPr>
                <w:rFonts w:cs="Arial"/>
              </w:rPr>
              <w:t>MHz</w:t>
            </w:r>
          </w:p>
        </w:tc>
        <w:tc>
          <w:tcPr>
            <w:tcW w:w="4655" w:type="dxa"/>
            <w:gridSpan w:val="2"/>
            <w:tcBorders>
              <w:top w:val="single" w:sz="4" w:space="0" w:color="auto"/>
              <w:left w:val="single" w:sz="4" w:space="0" w:color="auto"/>
              <w:right w:val="single" w:sz="4" w:space="0" w:color="auto"/>
            </w:tcBorders>
            <w:vAlign w:val="center"/>
          </w:tcPr>
          <w:p w14:paraId="15D58C1C" w14:textId="77777777" w:rsidR="00616D40" w:rsidRPr="002E2FAA" w:rsidRDefault="00616D40" w:rsidP="004636DE">
            <w:pPr>
              <w:keepNext/>
              <w:keepLines/>
              <w:spacing w:after="0"/>
              <w:jc w:val="center"/>
              <w:rPr>
                <w:rFonts w:ascii="Arial" w:hAnsi="Arial" w:cs="Arial"/>
                <w:sz w:val="18"/>
                <w:szCs w:val="18"/>
              </w:rPr>
            </w:pPr>
            <w:r w:rsidRPr="002E2FAA">
              <w:rPr>
                <w:rFonts w:eastAsia="Malgun Gothic"/>
                <w:szCs w:val="18"/>
              </w:rPr>
              <w:t xml:space="preserve">100: </w:t>
            </w:r>
            <w:proofErr w:type="spellStart"/>
            <w:proofErr w:type="gramStart"/>
            <w:r w:rsidRPr="002E2FAA">
              <w:rPr>
                <w:rFonts w:eastAsia="Malgun Gothic" w:cs="Arial"/>
                <w:szCs w:val="18"/>
              </w:rPr>
              <w:t>N</w:t>
            </w:r>
            <w:r w:rsidRPr="002E2FAA">
              <w:rPr>
                <w:rFonts w:eastAsia="Malgun Gothic" w:cs="Arial"/>
                <w:szCs w:val="18"/>
                <w:vertAlign w:val="subscript"/>
              </w:rPr>
              <w:t>RB,c</w:t>
            </w:r>
            <w:proofErr w:type="spellEnd"/>
            <w:proofErr w:type="gramEnd"/>
            <w:r w:rsidRPr="002E2FAA">
              <w:rPr>
                <w:rFonts w:eastAsia="Malgun Gothic" w:cs="Arial"/>
                <w:szCs w:val="18"/>
              </w:rPr>
              <w:t xml:space="preserve"> = 66</w:t>
            </w:r>
          </w:p>
        </w:tc>
      </w:tr>
      <w:tr w:rsidR="00616D40" w:rsidRPr="002E2FAA" w14:paraId="0CF092F0" w14:textId="77777777" w:rsidTr="004636DE">
        <w:trPr>
          <w:trHeight w:val="53"/>
          <w:jc w:val="center"/>
        </w:trPr>
        <w:tc>
          <w:tcPr>
            <w:tcW w:w="3805" w:type="dxa"/>
            <w:tcBorders>
              <w:left w:val="single" w:sz="4" w:space="0" w:color="auto"/>
              <w:right w:val="single" w:sz="4" w:space="0" w:color="auto"/>
            </w:tcBorders>
            <w:vAlign w:val="center"/>
          </w:tcPr>
          <w:p w14:paraId="33D7C8C5" w14:textId="77777777" w:rsidR="00616D40" w:rsidRPr="002E2FAA" w:rsidRDefault="00616D40" w:rsidP="004636DE">
            <w:pPr>
              <w:pStyle w:val="TAL"/>
              <w:rPr>
                <w:rFonts w:cs="Arial"/>
              </w:rPr>
            </w:pPr>
            <w:r w:rsidRPr="002E2FAA">
              <w:rPr>
                <w:rFonts w:cs="Arial"/>
              </w:rPr>
              <w:t>BWP BW</w:t>
            </w:r>
          </w:p>
        </w:tc>
        <w:tc>
          <w:tcPr>
            <w:tcW w:w="1134" w:type="dxa"/>
            <w:tcBorders>
              <w:left w:val="single" w:sz="4" w:space="0" w:color="auto"/>
              <w:right w:val="single" w:sz="4" w:space="0" w:color="auto"/>
            </w:tcBorders>
            <w:vAlign w:val="center"/>
          </w:tcPr>
          <w:p w14:paraId="783E00F5" w14:textId="77777777" w:rsidR="00616D40" w:rsidRPr="002E2FAA" w:rsidRDefault="00616D40" w:rsidP="004636DE">
            <w:pPr>
              <w:pStyle w:val="TAC"/>
              <w:rPr>
                <w:rFonts w:cs="Arial"/>
              </w:rPr>
            </w:pPr>
            <w:r w:rsidRPr="002E2FAA">
              <w:rPr>
                <w:rFonts w:cs="Arial"/>
              </w:rPr>
              <w:t>MHz</w:t>
            </w:r>
          </w:p>
        </w:tc>
        <w:tc>
          <w:tcPr>
            <w:tcW w:w="4655" w:type="dxa"/>
            <w:gridSpan w:val="2"/>
            <w:tcBorders>
              <w:left w:val="single" w:sz="4" w:space="0" w:color="auto"/>
              <w:right w:val="single" w:sz="4" w:space="0" w:color="auto"/>
            </w:tcBorders>
            <w:vAlign w:val="center"/>
          </w:tcPr>
          <w:p w14:paraId="7DB7BD92" w14:textId="77777777" w:rsidR="00616D40" w:rsidRPr="002E2FAA" w:rsidRDefault="00616D40" w:rsidP="004636DE">
            <w:pPr>
              <w:keepNext/>
              <w:keepLines/>
              <w:spacing w:after="0"/>
              <w:jc w:val="center"/>
              <w:rPr>
                <w:rFonts w:ascii="Arial" w:hAnsi="Arial"/>
                <w:sz w:val="18"/>
                <w:szCs w:val="18"/>
              </w:rPr>
            </w:pPr>
            <w:r w:rsidRPr="002E2FAA">
              <w:rPr>
                <w:rFonts w:eastAsia="Malgun Gothic"/>
                <w:szCs w:val="18"/>
              </w:rPr>
              <w:t xml:space="preserve">100: </w:t>
            </w:r>
            <w:proofErr w:type="spellStart"/>
            <w:proofErr w:type="gramStart"/>
            <w:r w:rsidRPr="002E2FAA">
              <w:rPr>
                <w:rFonts w:eastAsia="Malgun Gothic" w:cs="Arial"/>
                <w:szCs w:val="18"/>
              </w:rPr>
              <w:t>N</w:t>
            </w:r>
            <w:r w:rsidRPr="002E2FAA">
              <w:rPr>
                <w:rFonts w:eastAsia="Malgun Gothic" w:cs="Arial"/>
                <w:szCs w:val="18"/>
                <w:vertAlign w:val="subscript"/>
              </w:rPr>
              <w:t>RB,c</w:t>
            </w:r>
            <w:proofErr w:type="spellEnd"/>
            <w:proofErr w:type="gramEnd"/>
            <w:r w:rsidRPr="002E2FAA">
              <w:rPr>
                <w:rFonts w:eastAsia="Malgun Gothic" w:cs="Arial"/>
                <w:szCs w:val="18"/>
              </w:rPr>
              <w:t xml:space="preserve"> = 66</w:t>
            </w:r>
          </w:p>
        </w:tc>
      </w:tr>
      <w:tr w:rsidR="00616D40" w:rsidRPr="002E2FAA" w14:paraId="33420453" w14:textId="77777777" w:rsidTr="004636DE">
        <w:trPr>
          <w:trHeight w:val="42"/>
          <w:jc w:val="center"/>
        </w:trPr>
        <w:tc>
          <w:tcPr>
            <w:tcW w:w="3805" w:type="dxa"/>
            <w:tcBorders>
              <w:left w:val="single" w:sz="4" w:space="0" w:color="auto"/>
              <w:bottom w:val="single" w:sz="4" w:space="0" w:color="auto"/>
              <w:right w:val="single" w:sz="4" w:space="0" w:color="auto"/>
            </w:tcBorders>
            <w:vAlign w:val="center"/>
          </w:tcPr>
          <w:p w14:paraId="0441AF46" w14:textId="77777777" w:rsidR="00616D40" w:rsidRPr="002E2FAA" w:rsidRDefault="00616D40" w:rsidP="004636DE">
            <w:pPr>
              <w:pStyle w:val="TAL"/>
              <w:rPr>
                <w:rFonts w:cs="Arial"/>
              </w:rPr>
            </w:pPr>
            <w:proofErr w:type="spellStart"/>
            <w:r w:rsidRPr="002E2FAA">
              <w:rPr>
                <w:rFonts w:cs="Arial"/>
              </w:rPr>
              <w:t>DRx</w:t>
            </w:r>
            <w:proofErr w:type="spellEnd"/>
            <w:r w:rsidRPr="002E2FAA">
              <w:rPr>
                <w:rFonts w:cs="Arial"/>
              </w:rPr>
              <w:t xml:space="preserve"> Cycle</w:t>
            </w:r>
          </w:p>
        </w:tc>
        <w:tc>
          <w:tcPr>
            <w:tcW w:w="1134" w:type="dxa"/>
            <w:tcBorders>
              <w:left w:val="single" w:sz="4" w:space="0" w:color="auto"/>
              <w:bottom w:val="single" w:sz="4" w:space="0" w:color="auto"/>
              <w:right w:val="single" w:sz="4" w:space="0" w:color="auto"/>
            </w:tcBorders>
            <w:vAlign w:val="center"/>
          </w:tcPr>
          <w:p w14:paraId="66EDB8BD" w14:textId="77777777" w:rsidR="00616D40" w:rsidRPr="002E2FAA" w:rsidRDefault="00616D40" w:rsidP="004636DE">
            <w:pPr>
              <w:pStyle w:val="TAC"/>
              <w:rPr>
                <w:rFonts w:cs="Arial"/>
              </w:rPr>
            </w:pPr>
            <w:proofErr w:type="spellStart"/>
            <w:r w:rsidRPr="002E2FAA">
              <w:rPr>
                <w:rFonts w:cs="Arial"/>
              </w:rPr>
              <w:t>ms</w:t>
            </w:r>
            <w:proofErr w:type="spellEnd"/>
          </w:p>
        </w:tc>
        <w:tc>
          <w:tcPr>
            <w:tcW w:w="4655" w:type="dxa"/>
            <w:gridSpan w:val="2"/>
            <w:tcBorders>
              <w:left w:val="single" w:sz="4" w:space="0" w:color="auto"/>
              <w:bottom w:val="single" w:sz="4" w:space="0" w:color="auto"/>
              <w:right w:val="single" w:sz="4" w:space="0" w:color="auto"/>
            </w:tcBorders>
            <w:vAlign w:val="center"/>
          </w:tcPr>
          <w:p w14:paraId="48D52039" w14:textId="77777777" w:rsidR="00616D40" w:rsidRPr="002E2FAA" w:rsidRDefault="00616D40" w:rsidP="004636DE">
            <w:pPr>
              <w:keepNext/>
              <w:keepLines/>
              <w:spacing w:after="0"/>
              <w:jc w:val="center"/>
              <w:rPr>
                <w:rFonts w:ascii="Arial" w:hAnsi="Arial" w:cs="Arial"/>
                <w:sz w:val="18"/>
              </w:rPr>
            </w:pPr>
            <w:r w:rsidRPr="002E2FAA">
              <w:rPr>
                <w:rFonts w:ascii="Arial" w:hAnsi="Arial" w:cs="Arial"/>
                <w:sz w:val="18"/>
              </w:rPr>
              <w:t>Not Applicable</w:t>
            </w:r>
          </w:p>
        </w:tc>
      </w:tr>
      <w:tr w:rsidR="00616D40" w:rsidRPr="002E2FAA" w14:paraId="6CABD2E3" w14:textId="77777777" w:rsidTr="004636DE">
        <w:trPr>
          <w:trHeight w:val="44"/>
          <w:jc w:val="center"/>
        </w:trPr>
        <w:tc>
          <w:tcPr>
            <w:tcW w:w="3805" w:type="dxa"/>
            <w:tcBorders>
              <w:top w:val="single" w:sz="4" w:space="0" w:color="auto"/>
              <w:left w:val="single" w:sz="4" w:space="0" w:color="auto"/>
              <w:right w:val="single" w:sz="4" w:space="0" w:color="auto"/>
            </w:tcBorders>
            <w:vAlign w:val="center"/>
            <w:hideMark/>
          </w:tcPr>
          <w:p w14:paraId="06ACA0EC" w14:textId="77777777" w:rsidR="00616D40" w:rsidRPr="002E2FAA" w:rsidRDefault="00616D40" w:rsidP="004636DE">
            <w:pPr>
              <w:pStyle w:val="TAL"/>
              <w:rPr>
                <w:rFonts w:cs="Arial"/>
              </w:rPr>
            </w:pPr>
            <w:r w:rsidRPr="002E2FAA">
              <w:rPr>
                <w:rFonts w:cs="Arial"/>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27A63D20" w14:textId="77777777" w:rsidR="00616D40" w:rsidRPr="002E2FAA" w:rsidRDefault="00616D40" w:rsidP="004636DE">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2F83C1BA" w14:textId="77777777" w:rsidR="00616D40" w:rsidRPr="002E2FAA" w:rsidRDefault="00616D40" w:rsidP="004636DE">
            <w:pPr>
              <w:pStyle w:val="TAC"/>
              <w:rPr>
                <w:rFonts w:cs="Arial"/>
              </w:rPr>
            </w:pPr>
            <w:r w:rsidRPr="002E2FAA">
              <w:rPr>
                <w:rFonts w:cs="Arial"/>
              </w:rPr>
              <w:t xml:space="preserve">SR.3.1 TDD </w:t>
            </w:r>
          </w:p>
        </w:tc>
      </w:tr>
      <w:tr w:rsidR="00616D40" w:rsidRPr="002E2FAA" w14:paraId="0C4178F9" w14:textId="77777777" w:rsidTr="004636DE">
        <w:trPr>
          <w:trHeight w:val="107"/>
          <w:jc w:val="center"/>
        </w:trPr>
        <w:tc>
          <w:tcPr>
            <w:tcW w:w="3805" w:type="dxa"/>
            <w:tcBorders>
              <w:top w:val="single" w:sz="4" w:space="0" w:color="auto"/>
              <w:left w:val="single" w:sz="4" w:space="0" w:color="auto"/>
              <w:right w:val="single" w:sz="4" w:space="0" w:color="auto"/>
            </w:tcBorders>
            <w:vAlign w:val="center"/>
          </w:tcPr>
          <w:p w14:paraId="16C631E6" w14:textId="77777777" w:rsidR="00616D40" w:rsidRPr="002E2FAA" w:rsidRDefault="00616D40" w:rsidP="004636DE">
            <w:pPr>
              <w:pStyle w:val="TAL"/>
              <w:rPr>
                <w:rFonts w:cs="Arial"/>
              </w:rPr>
            </w:pPr>
            <w:r w:rsidRPr="002E2FAA">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4C74F987" w14:textId="77777777" w:rsidR="00616D40" w:rsidRPr="002E2FAA" w:rsidRDefault="00616D40" w:rsidP="004636DE">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3E9599FE" w14:textId="77777777" w:rsidR="00616D40" w:rsidRPr="002E2FAA" w:rsidRDefault="00616D40" w:rsidP="004636DE">
            <w:pPr>
              <w:pStyle w:val="TAC"/>
              <w:rPr>
                <w:rFonts w:cs="Arial"/>
              </w:rPr>
            </w:pPr>
            <w:r w:rsidRPr="002E2FAA">
              <w:rPr>
                <w:rFonts w:cs="Arial"/>
              </w:rPr>
              <w:t xml:space="preserve">CR.3.1 TDD </w:t>
            </w:r>
          </w:p>
        </w:tc>
      </w:tr>
      <w:tr w:rsidR="00616D40" w:rsidRPr="002E2FAA" w14:paraId="068CC41F" w14:textId="77777777" w:rsidTr="004636DE">
        <w:trPr>
          <w:trHeight w:val="107"/>
          <w:jc w:val="center"/>
        </w:trPr>
        <w:tc>
          <w:tcPr>
            <w:tcW w:w="3805" w:type="dxa"/>
            <w:tcBorders>
              <w:top w:val="single" w:sz="4" w:space="0" w:color="auto"/>
              <w:left w:val="single" w:sz="4" w:space="0" w:color="auto"/>
              <w:right w:val="single" w:sz="4" w:space="0" w:color="auto"/>
            </w:tcBorders>
            <w:vAlign w:val="center"/>
          </w:tcPr>
          <w:p w14:paraId="46CA97D0" w14:textId="77777777" w:rsidR="00616D40" w:rsidRPr="002E2FAA" w:rsidRDefault="00616D40" w:rsidP="004636DE">
            <w:pPr>
              <w:pStyle w:val="TAL"/>
              <w:rPr>
                <w:rFonts w:cs="v5.0.0"/>
              </w:rPr>
            </w:pPr>
            <w:r w:rsidRPr="002E2FAA">
              <w:rPr>
                <w:rFonts w:cs="v5.0.0"/>
              </w:rPr>
              <w:t>TRS configuration</w:t>
            </w:r>
          </w:p>
        </w:tc>
        <w:tc>
          <w:tcPr>
            <w:tcW w:w="1134" w:type="dxa"/>
            <w:tcBorders>
              <w:top w:val="single" w:sz="4" w:space="0" w:color="auto"/>
              <w:left w:val="single" w:sz="4" w:space="0" w:color="auto"/>
              <w:right w:val="single" w:sz="4" w:space="0" w:color="auto"/>
            </w:tcBorders>
            <w:vAlign w:val="center"/>
          </w:tcPr>
          <w:p w14:paraId="652ED89B" w14:textId="77777777" w:rsidR="00616D40" w:rsidRPr="002E2FAA" w:rsidRDefault="00616D40" w:rsidP="004636DE">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5138AE8A" w14:textId="77777777" w:rsidR="00616D40" w:rsidRPr="002E2FAA" w:rsidRDefault="00616D40" w:rsidP="004636DE">
            <w:pPr>
              <w:pStyle w:val="TAC"/>
              <w:rPr>
                <w:rFonts w:cs="Arial"/>
              </w:rPr>
            </w:pPr>
            <w:r w:rsidRPr="002E2FAA">
              <w:rPr>
                <w:szCs w:val="18"/>
              </w:rPr>
              <w:t>TRS.2.1 TDD</w:t>
            </w:r>
          </w:p>
        </w:tc>
      </w:tr>
      <w:tr w:rsidR="00616D40" w:rsidRPr="002E2FAA" w14:paraId="4CCF923D" w14:textId="55E5176A" w:rsidTr="004636DE">
        <w:trPr>
          <w:trHeight w:val="283"/>
          <w:jc w:val="center"/>
        </w:trPr>
        <w:tc>
          <w:tcPr>
            <w:tcW w:w="3805" w:type="dxa"/>
            <w:tcBorders>
              <w:left w:val="single" w:sz="4" w:space="0" w:color="auto"/>
              <w:right w:val="single" w:sz="4" w:space="0" w:color="auto"/>
            </w:tcBorders>
          </w:tcPr>
          <w:p w14:paraId="614C8086" w14:textId="1108E1B3" w:rsidR="00616D40" w:rsidRPr="002E2FAA" w:rsidRDefault="00A81CAA" w:rsidP="004636DE">
            <w:pPr>
              <w:pStyle w:val="TAL"/>
              <w:rPr>
                <w:rFonts w:cs="Arial"/>
              </w:rPr>
            </w:pPr>
            <w:ins w:id="48" w:author="Cardalda-Garcia Adrian 1SI1" w:date="2021-02-08T12:07:00Z">
              <w:r w:rsidRPr="002E2FAA">
                <w:rPr>
                  <w:rFonts w:cs="Arial"/>
                  <w:bCs/>
                  <w:lang w:eastAsia="zh-CN"/>
                </w:rPr>
                <w:t>PDSCH/PDCCH TCI state</w:t>
              </w:r>
            </w:ins>
            <w:del w:id="49" w:author="Cardalda-Garcia Adrian 1SI1" w:date="2021-02-08T12:07:00Z">
              <w:r w:rsidR="00616D40" w:rsidRPr="002E2FAA" w:rsidDel="00A81CAA">
                <w:rPr>
                  <w:rFonts w:cs="Arial"/>
                </w:rPr>
                <w:delText>TCI configuration</w:delText>
              </w:r>
            </w:del>
          </w:p>
        </w:tc>
        <w:tc>
          <w:tcPr>
            <w:tcW w:w="1134" w:type="dxa"/>
            <w:tcBorders>
              <w:left w:val="single" w:sz="4" w:space="0" w:color="auto"/>
              <w:right w:val="single" w:sz="4" w:space="0" w:color="auto"/>
            </w:tcBorders>
          </w:tcPr>
          <w:p w14:paraId="4EEB7569" w14:textId="5B420496" w:rsidR="00616D40" w:rsidRPr="002E2FAA" w:rsidRDefault="00616D40" w:rsidP="004636DE">
            <w:pPr>
              <w:pStyle w:val="TAC"/>
              <w:rPr>
                <w:rFonts w:cs="Arial"/>
              </w:rPr>
            </w:pPr>
          </w:p>
        </w:tc>
        <w:tc>
          <w:tcPr>
            <w:tcW w:w="4655" w:type="dxa"/>
            <w:gridSpan w:val="2"/>
            <w:tcBorders>
              <w:left w:val="single" w:sz="4" w:space="0" w:color="auto"/>
              <w:right w:val="single" w:sz="4" w:space="0" w:color="auto"/>
            </w:tcBorders>
          </w:tcPr>
          <w:p w14:paraId="3A042A17" w14:textId="68A399F6" w:rsidR="00616D40" w:rsidRPr="002E2FAA" w:rsidRDefault="00616D40" w:rsidP="004636DE">
            <w:pPr>
              <w:pStyle w:val="TAC"/>
              <w:rPr>
                <w:rFonts w:cs="Arial"/>
              </w:rPr>
            </w:pPr>
            <w:del w:id="50" w:author="Cardalda-Garcia Adrian 1SI1" w:date="2021-02-08T12:03:00Z">
              <w:r w:rsidRPr="002E2FAA" w:rsidDel="008D1DCB">
                <w:delText>CSI-RS.Config.0</w:delText>
              </w:r>
            </w:del>
            <w:ins w:id="51" w:author="Cardalda-Garcia Adrian 1SI1" w:date="2021-02-08T12:03:00Z">
              <w:r w:rsidR="008D1DCB" w:rsidRPr="002E2FAA">
                <w:t>TCI.State.2</w:t>
              </w:r>
            </w:ins>
          </w:p>
        </w:tc>
      </w:tr>
      <w:tr w:rsidR="00616D40" w:rsidRPr="002E2FAA" w14:paraId="4D2AF172" w14:textId="77777777" w:rsidTr="004636DE">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522A1EDA" w14:textId="77777777" w:rsidR="00616D40" w:rsidRPr="002E2FAA" w:rsidRDefault="00616D40" w:rsidP="004636DE">
            <w:pPr>
              <w:pStyle w:val="TAL"/>
              <w:rPr>
                <w:rFonts w:cs="Arial"/>
              </w:rPr>
            </w:pPr>
            <w:r w:rsidRPr="002E2FAA">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34EE723A" w14:textId="77777777" w:rsidR="00616D40" w:rsidRPr="002E2FAA" w:rsidRDefault="00616D40" w:rsidP="004636DE">
            <w:pPr>
              <w:pStyle w:val="TAC"/>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AA0FD87" w14:textId="77777777" w:rsidR="00616D40" w:rsidRPr="002E2FAA" w:rsidRDefault="00616D40" w:rsidP="004636DE">
            <w:pPr>
              <w:pStyle w:val="TAC"/>
              <w:rPr>
                <w:rFonts w:cs="Arial"/>
              </w:rPr>
            </w:pPr>
            <w:r w:rsidRPr="002E2FAA">
              <w:rPr>
                <w:snapToGrid w:val="0"/>
              </w:rPr>
              <w:t>OCNG pattern 1</w:t>
            </w:r>
          </w:p>
        </w:tc>
      </w:tr>
      <w:tr w:rsidR="00616D40" w:rsidRPr="002E2FAA" w14:paraId="7D87DB19" w14:textId="77777777" w:rsidTr="004636DE">
        <w:trPr>
          <w:trHeight w:val="42"/>
          <w:jc w:val="center"/>
        </w:trPr>
        <w:tc>
          <w:tcPr>
            <w:tcW w:w="3805" w:type="dxa"/>
            <w:tcBorders>
              <w:top w:val="single" w:sz="4" w:space="0" w:color="auto"/>
              <w:left w:val="single" w:sz="4" w:space="0" w:color="auto"/>
              <w:right w:val="single" w:sz="4" w:space="0" w:color="auto"/>
            </w:tcBorders>
            <w:vAlign w:val="center"/>
          </w:tcPr>
          <w:p w14:paraId="037D6E3F" w14:textId="77777777" w:rsidR="00616D40" w:rsidRPr="002E2FAA" w:rsidRDefault="00616D40" w:rsidP="004636DE">
            <w:pPr>
              <w:pStyle w:val="TAL"/>
              <w:rPr>
                <w:rFonts w:cs="Arial"/>
              </w:rPr>
            </w:pPr>
            <w:r w:rsidRPr="002E2FAA">
              <w:rPr>
                <w:rFonts w:cs="Arial"/>
              </w:rPr>
              <w:t>SMTC configuration</w:t>
            </w:r>
          </w:p>
        </w:tc>
        <w:tc>
          <w:tcPr>
            <w:tcW w:w="1134" w:type="dxa"/>
            <w:tcBorders>
              <w:top w:val="single" w:sz="4" w:space="0" w:color="auto"/>
              <w:left w:val="single" w:sz="4" w:space="0" w:color="auto"/>
              <w:right w:val="single" w:sz="4" w:space="0" w:color="auto"/>
            </w:tcBorders>
            <w:vAlign w:val="center"/>
          </w:tcPr>
          <w:p w14:paraId="7DFB1377" w14:textId="77777777" w:rsidR="00616D40" w:rsidRPr="002E2FAA" w:rsidRDefault="00616D40" w:rsidP="004636DE">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2426BF5B" w14:textId="77777777" w:rsidR="00616D40" w:rsidRPr="002E2FAA" w:rsidRDefault="00616D40" w:rsidP="004636DE">
            <w:pPr>
              <w:pStyle w:val="TAC"/>
              <w:rPr>
                <w:rFonts w:cs="Arial"/>
              </w:rPr>
            </w:pPr>
            <w:r w:rsidRPr="002E2FAA">
              <w:rPr>
                <w:rFonts w:cs="Arial"/>
              </w:rPr>
              <w:t>SMTC.1 FR2</w:t>
            </w:r>
          </w:p>
        </w:tc>
      </w:tr>
      <w:tr w:rsidR="00616D40" w:rsidRPr="002E2FAA" w14:paraId="095D3B0A" w14:textId="77777777" w:rsidTr="004636DE">
        <w:trPr>
          <w:trHeight w:val="42"/>
          <w:jc w:val="center"/>
          <w:ins w:id="52" w:author="Cardalda-Garcia Adrian 1SI1" w:date="2021-01-13T10:44:00Z"/>
        </w:trPr>
        <w:tc>
          <w:tcPr>
            <w:tcW w:w="3805" w:type="dxa"/>
            <w:tcBorders>
              <w:top w:val="single" w:sz="4" w:space="0" w:color="auto"/>
              <w:left w:val="single" w:sz="4" w:space="0" w:color="auto"/>
              <w:right w:val="single" w:sz="4" w:space="0" w:color="auto"/>
            </w:tcBorders>
            <w:vAlign w:val="center"/>
          </w:tcPr>
          <w:p w14:paraId="27C07D6B" w14:textId="24EF815E" w:rsidR="00616D40" w:rsidRPr="002E2FAA" w:rsidRDefault="00616D40" w:rsidP="00616D40">
            <w:pPr>
              <w:pStyle w:val="TAL"/>
              <w:rPr>
                <w:ins w:id="53" w:author="Cardalda-Garcia Adrian 1SI1" w:date="2021-01-13T10:44:00Z"/>
                <w:rFonts w:cs="Arial"/>
              </w:rPr>
            </w:pPr>
            <w:ins w:id="54" w:author="Cardalda-Garcia Adrian 1SI1" w:date="2021-01-13T10:44:00Z">
              <w:r w:rsidRPr="002E2FAA">
                <w:rPr>
                  <w:rFonts w:cs="Arial"/>
                </w:rPr>
                <w:t>SSB configuration</w:t>
              </w:r>
            </w:ins>
          </w:p>
        </w:tc>
        <w:tc>
          <w:tcPr>
            <w:tcW w:w="1134" w:type="dxa"/>
            <w:tcBorders>
              <w:top w:val="single" w:sz="4" w:space="0" w:color="auto"/>
              <w:left w:val="single" w:sz="4" w:space="0" w:color="auto"/>
              <w:right w:val="single" w:sz="4" w:space="0" w:color="auto"/>
            </w:tcBorders>
            <w:vAlign w:val="center"/>
          </w:tcPr>
          <w:p w14:paraId="1E9848CA" w14:textId="77777777" w:rsidR="00616D40" w:rsidRPr="002E2FAA" w:rsidRDefault="00616D40" w:rsidP="00616D40">
            <w:pPr>
              <w:pStyle w:val="TAC"/>
              <w:rPr>
                <w:ins w:id="55" w:author="Cardalda-Garcia Adrian 1SI1" w:date="2021-01-13T10:44:00Z"/>
                <w:rFonts w:cs="Arial"/>
              </w:rPr>
            </w:pPr>
          </w:p>
        </w:tc>
        <w:tc>
          <w:tcPr>
            <w:tcW w:w="4655" w:type="dxa"/>
            <w:gridSpan w:val="2"/>
            <w:tcBorders>
              <w:top w:val="single" w:sz="4" w:space="0" w:color="auto"/>
              <w:left w:val="single" w:sz="4" w:space="0" w:color="auto"/>
              <w:right w:val="single" w:sz="4" w:space="0" w:color="auto"/>
            </w:tcBorders>
            <w:vAlign w:val="center"/>
          </w:tcPr>
          <w:p w14:paraId="532D3BD5" w14:textId="1342AF52" w:rsidR="00616D40" w:rsidRPr="002E2FAA" w:rsidRDefault="00616D40" w:rsidP="00616D40">
            <w:pPr>
              <w:pStyle w:val="TAC"/>
              <w:rPr>
                <w:ins w:id="56" w:author="Cardalda-Garcia Adrian 1SI1" w:date="2021-01-13T10:44:00Z"/>
                <w:rFonts w:cs="Arial"/>
              </w:rPr>
            </w:pPr>
            <w:ins w:id="57" w:author="Cardalda-Garcia Adrian 1SI1" w:date="2021-01-13T10:44:00Z">
              <w:r w:rsidRPr="002E2FAA">
                <w:rPr>
                  <w:rFonts w:cs="Arial"/>
                </w:rPr>
                <w:t>SSB.3 FR2</w:t>
              </w:r>
            </w:ins>
          </w:p>
        </w:tc>
      </w:tr>
      <w:tr w:rsidR="00616D40" w:rsidRPr="002E2FAA" w14:paraId="7B6E9FA2" w14:textId="77777777" w:rsidTr="004636DE">
        <w:trPr>
          <w:trHeight w:val="42"/>
          <w:jc w:val="center"/>
        </w:trPr>
        <w:tc>
          <w:tcPr>
            <w:tcW w:w="3805" w:type="dxa"/>
            <w:tcBorders>
              <w:top w:val="single" w:sz="4" w:space="0" w:color="auto"/>
              <w:left w:val="single" w:sz="4" w:space="0" w:color="auto"/>
              <w:right w:val="single" w:sz="4" w:space="0" w:color="auto"/>
            </w:tcBorders>
            <w:vAlign w:val="center"/>
          </w:tcPr>
          <w:p w14:paraId="5FED5480" w14:textId="77777777" w:rsidR="00616D40" w:rsidRPr="002E2FAA" w:rsidRDefault="00616D40" w:rsidP="00616D40">
            <w:pPr>
              <w:pStyle w:val="TAL"/>
              <w:rPr>
                <w:rFonts w:cs="Arial"/>
              </w:rPr>
            </w:pPr>
            <w:r w:rsidRPr="002E2FAA">
              <w:rPr>
                <w:rFonts w:cs="Arial"/>
              </w:rPr>
              <w:t>PDSCH/PDCCH subcarrier spacing</w:t>
            </w:r>
          </w:p>
        </w:tc>
        <w:tc>
          <w:tcPr>
            <w:tcW w:w="1134" w:type="dxa"/>
            <w:tcBorders>
              <w:top w:val="single" w:sz="4" w:space="0" w:color="auto"/>
              <w:left w:val="single" w:sz="4" w:space="0" w:color="auto"/>
              <w:right w:val="single" w:sz="4" w:space="0" w:color="auto"/>
            </w:tcBorders>
            <w:vAlign w:val="center"/>
          </w:tcPr>
          <w:p w14:paraId="2ECFAD9C" w14:textId="77777777" w:rsidR="00616D40" w:rsidRPr="002E2FAA" w:rsidRDefault="00616D40" w:rsidP="00616D40">
            <w:pPr>
              <w:pStyle w:val="TAC"/>
              <w:rPr>
                <w:rFonts w:cs="Arial"/>
              </w:rPr>
            </w:pPr>
            <w:r w:rsidRPr="002E2FAA">
              <w:rPr>
                <w:rFonts w:cs="Arial"/>
              </w:rPr>
              <w:t>kHz</w:t>
            </w:r>
          </w:p>
        </w:tc>
        <w:tc>
          <w:tcPr>
            <w:tcW w:w="4655" w:type="dxa"/>
            <w:gridSpan w:val="2"/>
            <w:tcBorders>
              <w:top w:val="single" w:sz="4" w:space="0" w:color="auto"/>
              <w:left w:val="single" w:sz="4" w:space="0" w:color="auto"/>
              <w:right w:val="single" w:sz="4" w:space="0" w:color="auto"/>
            </w:tcBorders>
            <w:vAlign w:val="center"/>
          </w:tcPr>
          <w:p w14:paraId="7043FDDB" w14:textId="77777777" w:rsidR="00616D40" w:rsidRPr="002E2FAA" w:rsidRDefault="00616D40" w:rsidP="00616D40">
            <w:pPr>
              <w:pStyle w:val="TAC"/>
              <w:rPr>
                <w:rFonts w:cs="Arial"/>
              </w:rPr>
            </w:pPr>
            <w:r w:rsidRPr="002E2FAA">
              <w:rPr>
                <w:rFonts w:cs="Arial"/>
              </w:rPr>
              <w:t>120 kHz</w:t>
            </w:r>
          </w:p>
        </w:tc>
      </w:tr>
      <w:tr w:rsidR="00616D40" w:rsidRPr="002E2FAA" w14:paraId="06E16B6B" w14:textId="77777777" w:rsidTr="004636DE">
        <w:trPr>
          <w:trHeight w:val="44"/>
          <w:jc w:val="center"/>
        </w:trPr>
        <w:tc>
          <w:tcPr>
            <w:tcW w:w="3805" w:type="dxa"/>
            <w:tcBorders>
              <w:top w:val="single" w:sz="4" w:space="0" w:color="auto"/>
              <w:left w:val="single" w:sz="4" w:space="0" w:color="auto"/>
              <w:right w:val="single" w:sz="4" w:space="0" w:color="auto"/>
            </w:tcBorders>
            <w:vAlign w:val="center"/>
          </w:tcPr>
          <w:p w14:paraId="5DEF0B67" w14:textId="77777777" w:rsidR="00616D40" w:rsidRPr="002E2FAA" w:rsidRDefault="00616D40" w:rsidP="00616D40">
            <w:pPr>
              <w:pStyle w:val="TAL"/>
              <w:rPr>
                <w:rFonts w:cs="Arial"/>
              </w:rPr>
            </w:pPr>
            <w:r w:rsidRPr="002E2FAA">
              <w:rPr>
                <w:rFonts w:cs="Arial"/>
              </w:rPr>
              <w:t>PUCCH/PUSCH subcarrier spacing</w:t>
            </w:r>
          </w:p>
        </w:tc>
        <w:tc>
          <w:tcPr>
            <w:tcW w:w="1134" w:type="dxa"/>
            <w:tcBorders>
              <w:top w:val="single" w:sz="4" w:space="0" w:color="auto"/>
              <w:left w:val="single" w:sz="4" w:space="0" w:color="auto"/>
              <w:right w:val="single" w:sz="4" w:space="0" w:color="auto"/>
            </w:tcBorders>
            <w:vAlign w:val="center"/>
          </w:tcPr>
          <w:p w14:paraId="36954A81" w14:textId="77777777" w:rsidR="00616D40" w:rsidRPr="002E2FAA" w:rsidRDefault="00616D40" w:rsidP="00616D40">
            <w:pPr>
              <w:pStyle w:val="TAC"/>
              <w:rPr>
                <w:rFonts w:cs="Arial"/>
              </w:rPr>
            </w:pPr>
            <w:r w:rsidRPr="002E2FAA">
              <w:rPr>
                <w:rFonts w:cs="Arial"/>
              </w:rPr>
              <w:t>kHz</w:t>
            </w:r>
          </w:p>
        </w:tc>
        <w:tc>
          <w:tcPr>
            <w:tcW w:w="4655" w:type="dxa"/>
            <w:gridSpan w:val="2"/>
            <w:tcBorders>
              <w:top w:val="single" w:sz="4" w:space="0" w:color="auto"/>
              <w:left w:val="single" w:sz="4" w:space="0" w:color="auto"/>
              <w:right w:val="single" w:sz="4" w:space="0" w:color="auto"/>
            </w:tcBorders>
            <w:vAlign w:val="center"/>
          </w:tcPr>
          <w:p w14:paraId="185819C5" w14:textId="77777777" w:rsidR="00616D40" w:rsidRPr="002E2FAA" w:rsidRDefault="00616D40" w:rsidP="00616D40">
            <w:pPr>
              <w:pStyle w:val="TAC"/>
              <w:rPr>
                <w:rFonts w:cs="Arial"/>
              </w:rPr>
            </w:pPr>
            <w:r w:rsidRPr="002E2FAA">
              <w:rPr>
                <w:rFonts w:cs="Arial"/>
              </w:rPr>
              <w:t>120 kHz</w:t>
            </w:r>
          </w:p>
        </w:tc>
      </w:tr>
      <w:tr w:rsidR="00616D40" w:rsidRPr="002E2FAA" w14:paraId="59D53B53" w14:textId="77777777" w:rsidTr="004636DE">
        <w:trPr>
          <w:jc w:val="center"/>
        </w:trPr>
        <w:tc>
          <w:tcPr>
            <w:tcW w:w="3805" w:type="dxa"/>
            <w:tcBorders>
              <w:top w:val="single" w:sz="4" w:space="0" w:color="auto"/>
              <w:left w:val="single" w:sz="4" w:space="0" w:color="auto"/>
              <w:bottom w:val="single" w:sz="4" w:space="0" w:color="auto"/>
              <w:right w:val="single" w:sz="4" w:space="0" w:color="auto"/>
            </w:tcBorders>
          </w:tcPr>
          <w:p w14:paraId="10E29AFA" w14:textId="77777777" w:rsidR="00616D40" w:rsidRPr="002E2FAA" w:rsidRDefault="00616D40" w:rsidP="00616D40">
            <w:pPr>
              <w:pStyle w:val="TAL"/>
              <w:rPr>
                <w:rFonts w:cs="Arial"/>
              </w:rPr>
            </w:pPr>
            <w:r w:rsidRPr="002E2FAA">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06017A6" w14:textId="77777777" w:rsidR="00616D40" w:rsidRPr="002E2FAA" w:rsidRDefault="00616D40" w:rsidP="00616D40">
            <w:pPr>
              <w:pStyle w:val="TAC"/>
              <w:rPr>
                <w:rFonts w:cs="Arial"/>
              </w:rPr>
            </w:pPr>
            <w:r w:rsidRPr="002E2FAA">
              <w:rPr>
                <w:rFonts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14:paraId="6178294C" w14:textId="77777777" w:rsidR="00616D40" w:rsidRPr="002E2FAA" w:rsidRDefault="00616D40" w:rsidP="00616D40">
            <w:pPr>
              <w:pStyle w:val="TAC"/>
              <w:rPr>
                <w:rFonts w:cs="Arial"/>
              </w:rPr>
            </w:pPr>
            <w:r w:rsidRPr="002E2FAA">
              <w:rPr>
                <w:rFonts w:cs="Arial"/>
                <w:sz w:val="16"/>
                <w:szCs w:val="16"/>
                <w:lang w:eastAsia="ja-JP"/>
              </w:rPr>
              <w:t>0</w:t>
            </w:r>
          </w:p>
        </w:tc>
      </w:tr>
      <w:tr w:rsidR="00616D40" w:rsidRPr="002E2FAA" w14:paraId="20A90218" w14:textId="77777777" w:rsidTr="004636DE">
        <w:trPr>
          <w:jc w:val="center"/>
        </w:trPr>
        <w:tc>
          <w:tcPr>
            <w:tcW w:w="3805" w:type="dxa"/>
            <w:tcBorders>
              <w:top w:val="single" w:sz="4" w:space="0" w:color="auto"/>
              <w:left w:val="single" w:sz="4" w:space="0" w:color="auto"/>
              <w:bottom w:val="single" w:sz="4" w:space="0" w:color="auto"/>
              <w:right w:val="single" w:sz="4" w:space="0" w:color="auto"/>
            </w:tcBorders>
          </w:tcPr>
          <w:p w14:paraId="6451BC83" w14:textId="77777777" w:rsidR="00616D40" w:rsidRPr="002E2FAA" w:rsidRDefault="00616D40" w:rsidP="00616D40">
            <w:pPr>
              <w:pStyle w:val="TAL"/>
              <w:rPr>
                <w:rFonts w:cs="Arial"/>
              </w:rPr>
            </w:pPr>
            <w:r w:rsidRPr="002E2FAA">
              <w:rPr>
                <w:rFonts w:cs="Arial"/>
                <w:szCs w:val="16"/>
                <w:lang w:eastAsia="ja-JP"/>
              </w:rPr>
              <w:t>EPRE ratio of PBCH DMRS to SSS</w:t>
            </w:r>
          </w:p>
        </w:tc>
        <w:tc>
          <w:tcPr>
            <w:tcW w:w="1134" w:type="dxa"/>
            <w:vMerge/>
            <w:tcBorders>
              <w:left w:val="single" w:sz="4" w:space="0" w:color="auto"/>
              <w:right w:val="single" w:sz="4" w:space="0" w:color="auto"/>
            </w:tcBorders>
          </w:tcPr>
          <w:p w14:paraId="2EB9D3DE" w14:textId="77777777" w:rsidR="00616D40" w:rsidRPr="002E2FAA" w:rsidRDefault="00616D40" w:rsidP="00616D40">
            <w:pPr>
              <w:pStyle w:val="TAC"/>
              <w:rPr>
                <w:rFonts w:cs="Arial"/>
              </w:rPr>
            </w:pPr>
          </w:p>
        </w:tc>
        <w:tc>
          <w:tcPr>
            <w:tcW w:w="4655" w:type="dxa"/>
            <w:gridSpan w:val="2"/>
            <w:vMerge/>
            <w:tcBorders>
              <w:left w:val="single" w:sz="4" w:space="0" w:color="auto"/>
              <w:right w:val="single" w:sz="4" w:space="0" w:color="auto"/>
            </w:tcBorders>
          </w:tcPr>
          <w:p w14:paraId="2A01C32B" w14:textId="77777777" w:rsidR="00616D40" w:rsidRPr="002E2FAA" w:rsidRDefault="00616D40" w:rsidP="00616D40">
            <w:pPr>
              <w:pStyle w:val="TAC"/>
              <w:rPr>
                <w:rFonts w:cs="Arial"/>
              </w:rPr>
            </w:pPr>
          </w:p>
        </w:tc>
      </w:tr>
      <w:tr w:rsidR="00616D40" w:rsidRPr="002E2FAA" w14:paraId="419B7BA1" w14:textId="77777777" w:rsidTr="004636DE">
        <w:trPr>
          <w:jc w:val="center"/>
        </w:trPr>
        <w:tc>
          <w:tcPr>
            <w:tcW w:w="3805" w:type="dxa"/>
            <w:tcBorders>
              <w:top w:val="single" w:sz="4" w:space="0" w:color="auto"/>
              <w:left w:val="single" w:sz="4" w:space="0" w:color="auto"/>
              <w:bottom w:val="single" w:sz="4" w:space="0" w:color="auto"/>
              <w:right w:val="single" w:sz="4" w:space="0" w:color="auto"/>
            </w:tcBorders>
          </w:tcPr>
          <w:p w14:paraId="0EC21269" w14:textId="77777777" w:rsidR="00616D40" w:rsidRPr="002E2FAA" w:rsidRDefault="00616D40" w:rsidP="00616D40">
            <w:pPr>
              <w:pStyle w:val="TAL"/>
              <w:rPr>
                <w:rFonts w:cs="Arial"/>
              </w:rPr>
            </w:pPr>
            <w:r w:rsidRPr="002E2FAA">
              <w:rPr>
                <w:rFonts w:cs="Arial"/>
                <w:szCs w:val="16"/>
                <w:lang w:eastAsia="ja-JP"/>
              </w:rPr>
              <w:t>EPRE ratio of PBCH to PBCH DMRS</w:t>
            </w:r>
          </w:p>
        </w:tc>
        <w:tc>
          <w:tcPr>
            <w:tcW w:w="1134" w:type="dxa"/>
            <w:vMerge/>
            <w:tcBorders>
              <w:left w:val="single" w:sz="4" w:space="0" w:color="auto"/>
              <w:right w:val="single" w:sz="4" w:space="0" w:color="auto"/>
            </w:tcBorders>
          </w:tcPr>
          <w:p w14:paraId="464908C1" w14:textId="77777777" w:rsidR="00616D40" w:rsidRPr="002E2FAA" w:rsidRDefault="00616D40" w:rsidP="00616D40">
            <w:pPr>
              <w:pStyle w:val="TAC"/>
              <w:rPr>
                <w:rFonts w:cs="Arial"/>
              </w:rPr>
            </w:pPr>
          </w:p>
        </w:tc>
        <w:tc>
          <w:tcPr>
            <w:tcW w:w="4655" w:type="dxa"/>
            <w:gridSpan w:val="2"/>
            <w:vMerge/>
            <w:tcBorders>
              <w:left w:val="single" w:sz="4" w:space="0" w:color="auto"/>
              <w:right w:val="single" w:sz="4" w:space="0" w:color="auto"/>
            </w:tcBorders>
          </w:tcPr>
          <w:p w14:paraId="7AE1C04E" w14:textId="77777777" w:rsidR="00616D40" w:rsidRPr="002E2FAA" w:rsidRDefault="00616D40" w:rsidP="00616D40">
            <w:pPr>
              <w:pStyle w:val="TAC"/>
              <w:rPr>
                <w:rFonts w:cs="Arial"/>
              </w:rPr>
            </w:pPr>
          </w:p>
        </w:tc>
      </w:tr>
      <w:tr w:rsidR="00616D40" w:rsidRPr="002E2FAA" w14:paraId="590B882D" w14:textId="77777777" w:rsidTr="004636DE">
        <w:trPr>
          <w:jc w:val="center"/>
        </w:trPr>
        <w:tc>
          <w:tcPr>
            <w:tcW w:w="3805" w:type="dxa"/>
            <w:tcBorders>
              <w:top w:val="single" w:sz="4" w:space="0" w:color="auto"/>
              <w:left w:val="single" w:sz="4" w:space="0" w:color="auto"/>
              <w:bottom w:val="single" w:sz="4" w:space="0" w:color="auto"/>
              <w:right w:val="single" w:sz="4" w:space="0" w:color="auto"/>
            </w:tcBorders>
          </w:tcPr>
          <w:p w14:paraId="04E29CBE" w14:textId="77777777" w:rsidR="00616D40" w:rsidRPr="002E2FAA" w:rsidRDefault="00616D40" w:rsidP="00616D40">
            <w:pPr>
              <w:pStyle w:val="TAL"/>
              <w:rPr>
                <w:rFonts w:cs="Arial"/>
              </w:rPr>
            </w:pPr>
            <w:r w:rsidRPr="002E2FAA">
              <w:rPr>
                <w:rFonts w:cs="Arial"/>
                <w:szCs w:val="16"/>
                <w:lang w:eastAsia="ja-JP"/>
              </w:rPr>
              <w:t>EPRE ratio of PDCCH DMRS to SSS</w:t>
            </w:r>
          </w:p>
        </w:tc>
        <w:tc>
          <w:tcPr>
            <w:tcW w:w="1134" w:type="dxa"/>
            <w:vMerge/>
            <w:tcBorders>
              <w:left w:val="single" w:sz="4" w:space="0" w:color="auto"/>
              <w:right w:val="single" w:sz="4" w:space="0" w:color="auto"/>
            </w:tcBorders>
          </w:tcPr>
          <w:p w14:paraId="04A3E2EB" w14:textId="77777777" w:rsidR="00616D40" w:rsidRPr="002E2FAA" w:rsidRDefault="00616D40" w:rsidP="00616D40">
            <w:pPr>
              <w:pStyle w:val="TAC"/>
              <w:rPr>
                <w:rFonts w:cs="Arial"/>
              </w:rPr>
            </w:pPr>
          </w:p>
        </w:tc>
        <w:tc>
          <w:tcPr>
            <w:tcW w:w="4655" w:type="dxa"/>
            <w:gridSpan w:val="2"/>
            <w:vMerge/>
            <w:tcBorders>
              <w:left w:val="single" w:sz="4" w:space="0" w:color="auto"/>
              <w:right w:val="single" w:sz="4" w:space="0" w:color="auto"/>
            </w:tcBorders>
          </w:tcPr>
          <w:p w14:paraId="1E450633" w14:textId="77777777" w:rsidR="00616D40" w:rsidRPr="002E2FAA" w:rsidRDefault="00616D40" w:rsidP="00616D40">
            <w:pPr>
              <w:pStyle w:val="TAC"/>
              <w:rPr>
                <w:rFonts w:cs="Arial"/>
              </w:rPr>
            </w:pPr>
          </w:p>
        </w:tc>
      </w:tr>
      <w:tr w:rsidR="00616D40" w:rsidRPr="002E2FAA" w14:paraId="0E7F8238" w14:textId="77777777" w:rsidTr="004636DE">
        <w:trPr>
          <w:jc w:val="center"/>
        </w:trPr>
        <w:tc>
          <w:tcPr>
            <w:tcW w:w="3805" w:type="dxa"/>
            <w:tcBorders>
              <w:top w:val="single" w:sz="4" w:space="0" w:color="auto"/>
              <w:left w:val="single" w:sz="4" w:space="0" w:color="auto"/>
              <w:bottom w:val="single" w:sz="4" w:space="0" w:color="auto"/>
              <w:right w:val="single" w:sz="4" w:space="0" w:color="auto"/>
            </w:tcBorders>
          </w:tcPr>
          <w:p w14:paraId="2A740249" w14:textId="77777777" w:rsidR="00616D40" w:rsidRPr="002E2FAA" w:rsidRDefault="00616D40" w:rsidP="00616D40">
            <w:pPr>
              <w:pStyle w:val="TAL"/>
              <w:rPr>
                <w:rFonts w:cs="Arial"/>
              </w:rPr>
            </w:pPr>
            <w:r w:rsidRPr="002E2FAA">
              <w:rPr>
                <w:rFonts w:cs="Arial"/>
                <w:szCs w:val="16"/>
                <w:lang w:eastAsia="ja-JP"/>
              </w:rPr>
              <w:t>EPRE ratio of PDCCH to PDCCH DMRS</w:t>
            </w:r>
          </w:p>
        </w:tc>
        <w:tc>
          <w:tcPr>
            <w:tcW w:w="1134" w:type="dxa"/>
            <w:vMerge/>
            <w:tcBorders>
              <w:left w:val="single" w:sz="4" w:space="0" w:color="auto"/>
              <w:right w:val="single" w:sz="4" w:space="0" w:color="auto"/>
            </w:tcBorders>
          </w:tcPr>
          <w:p w14:paraId="3F887F7D" w14:textId="77777777" w:rsidR="00616D40" w:rsidRPr="002E2FAA" w:rsidRDefault="00616D40" w:rsidP="00616D40">
            <w:pPr>
              <w:pStyle w:val="TAC"/>
              <w:rPr>
                <w:rFonts w:cs="Arial"/>
              </w:rPr>
            </w:pPr>
          </w:p>
        </w:tc>
        <w:tc>
          <w:tcPr>
            <w:tcW w:w="4655" w:type="dxa"/>
            <w:gridSpan w:val="2"/>
            <w:vMerge/>
            <w:tcBorders>
              <w:left w:val="single" w:sz="4" w:space="0" w:color="auto"/>
              <w:right w:val="single" w:sz="4" w:space="0" w:color="auto"/>
            </w:tcBorders>
          </w:tcPr>
          <w:p w14:paraId="728FB77F" w14:textId="77777777" w:rsidR="00616D40" w:rsidRPr="002E2FAA" w:rsidRDefault="00616D40" w:rsidP="00616D40">
            <w:pPr>
              <w:pStyle w:val="TAC"/>
              <w:rPr>
                <w:rFonts w:cs="Arial"/>
              </w:rPr>
            </w:pPr>
          </w:p>
        </w:tc>
      </w:tr>
      <w:tr w:rsidR="00616D40" w:rsidRPr="002E2FAA" w14:paraId="1F39EB31" w14:textId="77777777" w:rsidTr="004636DE">
        <w:trPr>
          <w:jc w:val="center"/>
        </w:trPr>
        <w:tc>
          <w:tcPr>
            <w:tcW w:w="3805" w:type="dxa"/>
            <w:tcBorders>
              <w:top w:val="single" w:sz="4" w:space="0" w:color="auto"/>
              <w:left w:val="single" w:sz="4" w:space="0" w:color="auto"/>
              <w:bottom w:val="single" w:sz="4" w:space="0" w:color="auto"/>
              <w:right w:val="single" w:sz="4" w:space="0" w:color="auto"/>
            </w:tcBorders>
          </w:tcPr>
          <w:p w14:paraId="4CB35437" w14:textId="77777777" w:rsidR="00616D40" w:rsidRPr="002E2FAA" w:rsidRDefault="00616D40" w:rsidP="00616D40">
            <w:pPr>
              <w:pStyle w:val="TAL"/>
              <w:rPr>
                <w:rFonts w:cs="Arial"/>
              </w:rPr>
            </w:pPr>
            <w:r w:rsidRPr="002E2FAA">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16B2B2D3" w14:textId="77777777" w:rsidR="00616D40" w:rsidRPr="002E2FAA" w:rsidRDefault="00616D40" w:rsidP="00616D40">
            <w:pPr>
              <w:pStyle w:val="TAC"/>
              <w:rPr>
                <w:rFonts w:cs="Arial"/>
              </w:rPr>
            </w:pPr>
          </w:p>
        </w:tc>
        <w:tc>
          <w:tcPr>
            <w:tcW w:w="4655" w:type="dxa"/>
            <w:gridSpan w:val="2"/>
            <w:vMerge/>
            <w:tcBorders>
              <w:left w:val="single" w:sz="4" w:space="0" w:color="auto"/>
              <w:right w:val="single" w:sz="4" w:space="0" w:color="auto"/>
            </w:tcBorders>
          </w:tcPr>
          <w:p w14:paraId="60831142" w14:textId="77777777" w:rsidR="00616D40" w:rsidRPr="002E2FAA" w:rsidRDefault="00616D40" w:rsidP="00616D40">
            <w:pPr>
              <w:pStyle w:val="TAC"/>
              <w:rPr>
                <w:rFonts w:cs="Arial"/>
              </w:rPr>
            </w:pPr>
          </w:p>
        </w:tc>
      </w:tr>
      <w:tr w:rsidR="00616D40" w:rsidRPr="002E2FAA" w14:paraId="67DB4F2B" w14:textId="77777777" w:rsidTr="004636DE">
        <w:trPr>
          <w:jc w:val="center"/>
        </w:trPr>
        <w:tc>
          <w:tcPr>
            <w:tcW w:w="3805" w:type="dxa"/>
            <w:tcBorders>
              <w:top w:val="single" w:sz="4" w:space="0" w:color="auto"/>
              <w:left w:val="single" w:sz="4" w:space="0" w:color="auto"/>
              <w:bottom w:val="single" w:sz="4" w:space="0" w:color="auto"/>
              <w:right w:val="single" w:sz="4" w:space="0" w:color="auto"/>
            </w:tcBorders>
          </w:tcPr>
          <w:p w14:paraId="0C0084F4" w14:textId="77777777" w:rsidR="00616D40" w:rsidRPr="002E2FAA" w:rsidRDefault="00616D40" w:rsidP="00616D40">
            <w:pPr>
              <w:pStyle w:val="TAL"/>
              <w:rPr>
                <w:rFonts w:cs="Arial"/>
              </w:rPr>
            </w:pPr>
            <w:r w:rsidRPr="002E2FAA">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0AF9496E" w14:textId="77777777" w:rsidR="00616D40" w:rsidRPr="002E2FAA" w:rsidRDefault="00616D40" w:rsidP="00616D40">
            <w:pPr>
              <w:pStyle w:val="TAC"/>
              <w:rPr>
                <w:rFonts w:cs="Arial"/>
              </w:rPr>
            </w:pPr>
          </w:p>
        </w:tc>
        <w:tc>
          <w:tcPr>
            <w:tcW w:w="4655" w:type="dxa"/>
            <w:gridSpan w:val="2"/>
            <w:vMerge/>
            <w:tcBorders>
              <w:left w:val="single" w:sz="4" w:space="0" w:color="auto"/>
              <w:right w:val="single" w:sz="4" w:space="0" w:color="auto"/>
            </w:tcBorders>
          </w:tcPr>
          <w:p w14:paraId="1882AAB3" w14:textId="77777777" w:rsidR="00616D40" w:rsidRPr="002E2FAA" w:rsidRDefault="00616D40" w:rsidP="00616D40">
            <w:pPr>
              <w:pStyle w:val="TAC"/>
              <w:rPr>
                <w:rFonts w:cs="Arial"/>
              </w:rPr>
            </w:pPr>
          </w:p>
        </w:tc>
      </w:tr>
      <w:tr w:rsidR="00616D40" w:rsidRPr="002E2FAA" w14:paraId="5B1146DA" w14:textId="77777777" w:rsidTr="004636DE">
        <w:trPr>
          <w:jc w:val="center"/>
        </w:trPr>
        <w:tc>
          <w:tcPr>
            <w:tcW w:w="3805" w:type="dxa"/>
            <w:tcBorders>
              <w:top w:val="single" w:sz="4" w:space="0" w:color="auto"/>
              <w:left w:val="single" w:sz="4" w:space="0" w:color="auto"/>
              <w:bottom w:val="single" w:sz="4" w:space="0" w:color="auto"/>
              <w:right w:val="single" w:sz="4" w:space="0" w:color="auto"/>
            </w:tcBorders>
          </w:tcPr>
          <w:p w14:paraId="63792306" w14:textId="77777777" w:rsidR="00616D40" w:rsidRPr="002E2FAA" w:rsidRDefault="00616D40" w:rsidP="00616D40">
            <w:pPr>
              <w:pStyle w:val="TAL"/>
              <w:rPr>
                <w:rFonts w:cs="Arial"/>
              </w:rPr>
            </w:pPr>
            <w:r w:rsidRPr="002E2FAA">
              <w:rPr>
                <w:rFonts w:cs="Arial"/>
                <w:szCs w:val="16"/>
                <w:lang w:eastAsia="ja-JP"/>
              </w:rPr>
              <w:t xml:space="preserve">EPRE ratio of OCNG DMRS to </w:t>
            </w:r>
            <w:proofErr w:type="gramStart"/>
            <w:r w:rsidRPr="002E2FAA">
              <w:rPr>
                <w:rFonts w:cs="Arial"/>
                <w:szCs w:val="16"/>
                <w:lang w:eastAsia="ja-JP"/>
              </w:rPr>
              <w:t>SSS(</w:t>
            </w:r>
            <w:proofErr w:type="gramEnd"/>
            <w:r w:rsidRPr="002E2FAA">
              <w:rPr>
                <w:rFonts w:cs="Arial"/>
                <w:szCs w:val="16"/>
                <w:lang w:eastAsia="ja-JP"/>
              </w:rPr>
              <w:t>Note 1)</w:t>
            </w:r>
          </w:p>
        </w:tc>
        <w:tc>
          <w:tcPr>
            <w:tcW w:w="1134" w:type="dxa"/>
            <w:vMerge/>
            <w:tcBorders>
              <w:left w:val="single" w:sz="4" w:space="0" w:color="auto"/>
              <w:right w:val="single" w:sz="4" w:space="0" w:color="auto"/>
            </w:tcBorders>
          </w:tcPr>
          <w:p w14:paraId="3941876E" w14:textId="77777777" w:rsidR="00616D40" w:rsidRPr="002E2FAA" w:rsidRDefault="00616D40" w:rsidP="00616D40">
            <w:pPr>
              <w:pStyle w:val="TAC"/>
              <w:rPr>
                <w:rFonts w:cs="Arial"/>
              </w:rPr>
            </w:pPr>
          </w:p>
        </w:tc>
        <w:tc>
          <w:tcPr>
            <w:tcW w:w="4655" w:type="dxa"/>
            <w:gridSpan w:val="2"/>
            <w:vMerge/>
            <w:tcBorders>
              <w:left w:val="single" w:sz="4" w:space="0" w:color="auto"/>
              <w:right w:val="single" w:sz="4" w:space="0" w:color="auto"/>
            </w:tcBorders>
          </w:tcPr>
          <w:p w14:paraId="21F5502B" w14:textId="77777777" w:rsidR="00616D40" w:rsidRPr="002E2FAA" w:rsidRDefault="00616D40" w:rsidP="00616D40">
            <w:pPr>
              <w:pStyle w:val="TAC"/>
              <w:rPr>
                <w:rFonts w:cs="Arial"/>
              </w:rPr>
            </w:pPr>
          </w:p>
        </w:tc>
      </w:tr>
      <w:tr w:rsidR="00616D40" w:rsidRPr="002E2FAA" w14:paraId="10451990" w14:textId="77777777" w:rsidTr="004636DE">
        <w:trPr>
          <w:jc w:val="center"/>
        </w:trPr>
        <w:tc>
          <w:tcPr>
            <w:tcW w:w="3805" w:type="dxa"/>
            <w:tcBorders>
              <w:top w:val="single" w:sz="4" w:space="0" w:color="auto"/>
              <w:left w:val="single" w:sz="4" w:space="0" w:color="auto"/>
              <w:bottom w:val="single" w:sz="4" w:space="0" w:color="auto"/>
              <w:right w:val="single" w:sz="4" w:space="0" w:color="auto"/>
            </w:tcBorders>
          </w:tcPr>
          <w:p w14:paraId="40D8131B" w14:textId="77777777" w:rsidR="00616D40" w:rsidRPr="002E2FAA" w:rsidRDefault="00616D40" w:rsidP="00616D40">
            <w:pPr>
              <w:pStyle w:val="TAL"/>
              <w:rPr>
                <w:rFonts w:cs="Arial"/>
              </w:rPr>
            </w:pPr>
            <w:r w:rsidRPr="002E2FAA">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C61BA97" w14:textId="77777777" w:rsidR="00616D40" w:rsidRPr="002E2FAA" w:rsidRDefault="00616D40" w:rsidP="00616D40">
            <w:pPr>
              <w:pStyle w:val="TAC"/>
              <w:rPr>
                <w:rFonts w:cs="Arial"/>
              </w:rPr>
            </w:pPr>
          </w:p>
        </w:tc>
        <w:tc>
          <w:tcPr>
            <w:tcW w:w="4655" w:type="dxa"/>
            <w:gridSpan w:val="2"/>
            <w:vMerge/>
            <w:tcBorders>
              <w:left w:val="single" w:sz="4" w:space="0" w:color="auto"/>
              <w:bottom w:val="single" w:sz="4" w:space="0" w:color="auto"/>
              <w:right w:val="single" w:sz="4" w:space="0" w:color="auto"/>
            </w:tcBorders>
          </w:tcPr>
          <w:p w14:paraId="0C400D26" w14:textId="77777777" w:rsidR="00616D40" w:rsidRPr="002E2FAA" w:rsidRDefault="00616D40" w:rsidP="00616D40">
            <w:pPr>
              <w:pStyle w:val="TAC"/>
              <w:rPr>
                <w:rFonts w:cs="Arial"/>
              </w:rPr>
            </w:pPr>
          </w:p>
        </w:tc>
      </w:tr>
      <w:tr w:rsidR="00616D40" w:rsidRPr="002E2FAA" w:rsidDel="00616D40" w14:paraId="435BFF4F" w14:textId="285BF48B" w:rsidTr="004636DE">
        <w:trPr>
          <w:jc w:val="center"/>
          <w:del w:id="58" w:author="Cardalda-Garcia Adrian 1SI1" w:date="2021-01-13T10:43:00Z"/>
        </w:trPr>
        <w:tc>
          <w:tcPr>
            <w:tcW w:w="3805" w:type="dxa"/>
            <w:tcBorders>
              <w:top w:val="single" w:sz="4" w:space="0" w:color="auto"/>
              <w:left w:val="single" w:sz="4" w:space="0" w:color="auto"/>
              <w:bottom w:val="single" w:sz="4" w:space="0" w:color="auto"/>
              <w:right w:val="single" w:sz="4" w:space="0" w:color="auto"/>
            </w:tcBorders>
          </w:tcPr>
          <w:p w14:paraId="45F269FA" w14:textId="749CFF61" w:rsidR="00616D40" w:rsidRPr="002E2FAA" w:rsidDel="00616D40" w:rsidRDefault="00616D40" w:rsidP="00616D40">
            <w:pPr>
              <w:pStyle w:val="TAL"/>
              <w:rPr>
                <w:del w:id="59" w:author="Cardalda-Garcia Adrian 1SI1" w:date="2021-01-13T10:43:00Z"/>
                <w:rFonts w:cs="Arial"/>
                <w:szCs w:val="16"/>
                <w:lang w:eastAsia="ja-JP"/>
              </w:rPr>
            </w:pPr>
            <w:del w:id="60" w:author="Cardalda-Garcia Adrian 1SI1" w:date="2021-01-13T10:43:00Z">
              <w:r w:rsidRPr="002E2FAA" w:rsidDel="00616D40">
                <w:rPr>
                  <w:rFonts w:cs="Arial"/>
                </w:rPr>
                <w:delText>UE orientation around TBD axis and TBD axis</w:delText>
              </w:r>
            </w:del>
          </w:p>
        </w:tc>
        <w:tc>
          <w:tcPr>
            <w:tcW w:w="1134" w:type="dxa"/>
            <w:tcBorders>
              <w:left w:val="single" w:sz="4" w:space="0" w:color="auto"/>
              <w:bottom w:val="single" w:sz="4" w:space="0" w:color="auto"/>
              <w:right w:val="single" w:sz="4" w:space="0" w:color="auto"/>
            </w:tcBorders>
          </w:tcPr>
          <w:p w14:paraId="7FD86C4A" w14:textId="42DEFE17" w:rsidR="00616D40" w:rsidRPr="002E2FAA" w:rsidDel="00616D40" w:rsidRDefault="00616D40" w:rsidP="00616D40">
            <w:pPr>
              <w:pStyle w:val="TAC"/>
              <w:rPr>
                <w:del w:id="61" w:author="Cardalda-Garcia Adrian 1SI1" w:date="2021-01-13T10:43:00Z"/>
                <w:rFonts w:cs="Arial"/>
              </w:rPr>
            </w:pPr>
            <w:del w:id="62" w:author="Cardalda-Garcia Adrian 1SI1" w:date="2021-01-13T10:43:00Z">
              <w:r w:rsidRPr="002E2FAA" w:rsidDel="00616D40">
                <w:rPr>
                  <w:rFonts w:cs="Arial"/>
                </w:rPr>
                <w:delText>degrees</w:delText>
              </w:r>
            </w:del>
          </w:p>
        </w:tc>
        <w:tc>
          <w:tcPr>
            <w:tcW w:w="4655" w:type="dxa"/>
            <w:gridSpan w:val="2"/>
            <w:tcBorders>
              <w:left w:val="single" w:sz="4" w:space="0" w:color="auto"/>
              <w:bottom w:val="single" w:sz="4" w:space="0" w:color="auto"/>
              <w:right w:val="single" w:sz="4" w:space="0" w:color="auto"/>
            </w:tcBorders>
          </w:tcPr>
          <w:p w14:paraId="2CBF563C" w14:textId="014AA9AD" w:rsidR="00616D40" w:rsidRPr="002E2FAA" w:rsidDel="00616D40" w:rsidRDefault="00616D40" w:rsidP="00616D40">
            <w:pPr>
              <w:pStyle w:val="TAC"/>
              <w:rPr>
                <w:del w:id="63" w:author="Cardalda-Garcia Adrian 1SI1" w:date="2021-01-13T10:43:00Z"/>
                <w:rFonts w:cs="Arial"/>
              </w:rPr>
            </w:pPr>
            <w:del w:id="64" w:author="Cardalda-Garcia Adrian 1SI1" w:date="2021-01-13T10:43:00Z">
              <w:r w:rsidRPr="002E2FAA" w:rsidDel="00616D40">
                <w:rPr>
                  <w:rFonts w:cs="Arial"/>
                </w:rPr>
                <w:delText>TBD</w:delText>
              </w:r>
            </w:del>
          </w:p>
        </w:tc>
      </w:tr>
      <w:tr w:rsidR="00616D40" w:rsidRPr="002E2FAA" w:rsidDel="00616D40" w14:paraId="41DBD9D0" w14:textId="4229DA78" w:rsidTr="004636DE">
        <w:trPr>
          <w:trHeight w:val="98"/>
          <w:jc w:val="center"/>
          <w:del w:id="65" w:author="Cardalda-Garcia Adrian 1SI1" w:date="2021-01-13T10:43:00Z"/>
        </w:trPr>
        <w:tc>
          <w:tcPr>
            <w:tcW w:w="3805" w:type="dxa"/>
            <w:tcBorders>
              <w:top w:val="single" w:sz="4" w:space="0" w:color="auto"/>
              <w:left w:val="single" w:sz="4" w:space="0" w:color="auto"/>
              <w:right w:val="single" w:sz="4" w:space="0" w:color="auto"/>
            </w:tcBorders>
            <w:vAlign w:val="center"/>
          </w:tcPr>
          <w:p w14:paraId="3B5E466D" w14:textId="5924DB7C" w:rsidR="00616D40" w:rsidRPr="002E2FAA" w:rsidDel="00616D40" w:rsidRDefault="00616D40" w:rsidP="00616D40">
            <w:pPr>
              <w:pStyle w:val="TAL"/>
              <w:rPr>
                <w:del w:id="66" w:author="Cardalda-Garcia Adrian 1SI1" w:date="2021-01-13T10:43:00Z"/>
                <w:rFonts w:cs="Arial"/>
              </w:rPr>
            </w:pPr>
            <w:del w:id="67" w:author="Cardalda-Garcia Adrian 1SI1" w:date="2021-01-13T10:43:00Z">
              <w:r w:rsidRPr="002E2FAA" w:rsidDel="00616D40">
                <w:rPr>
                  <w:rFonts w:eastAsia="Calibri" w:cs="Arial"/>
                  <w:position w:val="-12"/>
                  <w:szCs w:val="22"/>
                </w:rPr>
                <w:object w:dxaOrig="405" w:dyaOrig="345" w14:anchorId="01326A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7.25pt" o:ole="" fillcolor="window">
                    <v:imagedata r:id="rId12" o:title=""/>
                  </v:shape>
                  <o:OLEObject Type="Embed" ProgID="Equation.3" ShapeID="_x0000_i1025" DrawAspect="Content" ObjectID="_1676358845" r:id="rId13"/>
                </w:object>
              </w:r>
              <w:r w:rsidRPr="002E2FAA" w:rsidDel="00616D40">
                <w:rPr>
                  <w:rFonts w:cs="Arial"/>
                  <w:vertAlign w:val="superscript"/>
                </w:rPr>
                <w:delText>Note2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AC09D70" w14:textId="392DB7E5" w:rsidR="00616D40" w:rsidRPr="002E2FAA" w:rsidDel="00616D40" w:rsidRDefault="00616D40" w:rsidP="00616D40">
            <w:pPr>
              <w:pStyle w:val="TAC"/>
              <w:rPr>
                <w:del w:id="68" w:author="Cardalda-Garcia Adrian 1SI1" w:date="2021-01-13T10:43:00Z"/>
                <w:rFonts w:cs="Arial"/>
              </w:rPr>
            </w:pPr>
            <w:del w:id="69" w:author="Cardalda-Garcia Adrian 1SI1" w:date="2021-01-13T10:43:00Z">
              <w:r w:rsidRPr="002E2FAA" w:rsidDel="00616D40">
                <w:rPr>
                  <w:rFonts w:cs="Arial"/>
                </w:rPr>
                <w:delText>dBm/15kHz</w:delText>
              </w:r>
            </w:del>
          </w:p>
        </w:tc>
        <w:tc>
          <w:tcPr>
            <w:tcW w:w="4655" w:type="dxa"/>
            <w:gridSpan w:val="2"/>
            <w:tcBorders>
              <w:top w:val="single" w:sz="4" w:space="0" w:color="auto"/>
              <w:left w:val="single" w:sz="4" w:space="0" w:color="auto"/>
              <w:right w:val="single" w:sz="4" w:space="0" w:color="auto"/>
            </w:tcBorders>
            <w:vAlign w:val="center"/>
          </w:tcPr>
          <w:p w14:paraId="3A64A35C" w14:textId="296FD422" w:rsidR="00616D40" w:rsidRPr="002E2FAA" w:rsidDel="00616D40" w:rsidRDefault="00616D40" w:rsidP="00616D40">
            <w:pPr>
              <w:pStyle w:val="TAC"/>
              <w:rPr>
                <w:del w:id="70" w:author="Cardalda-Garcia Adrian 1SI1" w:date="2021-01-13T10:43:00Z"/>
                <w:rFonts w:cs="Arial"/>
              </w:rPr>
            </w:pPr>
            <w:del w:id="71" w:author="Cardalda-Garcia Adrian 1SI1" w:date="2021-01-13T10:43:00Z">
              <w:r w:rsidRPr="002E2FAA" w:rsidDel="00616D40">
                <w:rPr>
                  <w:rFonts w:cs="Arial"/>
                </w:rPr>
                <w:delText>-98</w:delText>
              </w:r>
            </w:del>
          </w:p>
        </w:tc>
      </w:tr>
      <w:tr w:rsidR="00616D40" w:rsidRPr="002E2FAA" w:rsidDel="00616D40" w14:paraId="63BD6855" w14:textId="3429AB8F" w:rsidTr="004636DE">
        <w:trPr>
          <w:trHeight w:val="125"/>
          <w:jc w:val="center"/>
          <w:del w:id="72" w:author="Cardalda-Garcia Adrian 1SI1" w:date="2021-01-13T10:43:00Z"/>
        </w:trPr>
        <w:tc>
          <w:tcPr>
            <w:tcW w:w="3805" w:type="dxa"/>
            <w:tcBorders>
              <w:top w:val="single" w:sz="4" w:space="0" w:color="auto"/>
              <w:left w:val="single" w:sz="4" w:space="0" w:color="auto"/>
              <w:right w:val="single" w:sz="4" w:space="0" w:color="auto"/>
            </w:tcBorders>
            <w:vAlign w:val="center"/>
          </w:tcPr>
          <w:p w14:paraId="2A3FCECA" w14:textId="34F61AB3" w:rsidR="00616D40" w:rsidRPr="002E2FAA" w:rsidDel="00616D40" w:rsidRDefault="00616D40" w:rsidP="00616D40">
            <w:pPr>
              <w:pStyle w:val="TAL"/>
              <w:rPr>
                <w:del w:id="73" w:author="Cardalda-Garcia Adrian 1SI1" w:date="2021-01-13T10:43:00Z"/>
                <w:rFonts w:eastAsia="Calibri" w:cs="Arial"/>
                <w:szCs w:val="22"/>
              </w:rPr>
            </w:pPr>
            <w:del w:id="74" w:author="Cardalda-Garcia Adrian 1SI1" w:date="2021-01-13T10:43:00Z">
              <w:r w:rsidRPr="002E2FAA" w:rsidDel="00616D40">
                <w:rPr>
                  <w:rFonts w:eastAsia="Calibri" w:cs="Arial"/>
                  <w:position w:val="-12"/>
                  <w:szCs w:val="22"/>
                </w:rPr>
                <w:object w:dxaOrig="405" w:dyaOrig="345" w14:anchorId="06307662">
                  <v:shape id="_x0000_i1026" type="#_x0000_t75" style="width:18.75pt;height:17.25pt" o:ole="" fillcolor="window">
                    <v:imagedata r:id="rId12" o:title=""/>
                  </v:shape>
                  <o:OLEObject Type="Embed" ProgID="Equation.3" ShapeID="_x0000_i1026" DrawAspect="Content" ObjectID="_1676358846" r:id="rId14"/>
                </w:object>
              </w:r>
              <w:r w:rsidRPr="002E2FAA" w:rsidDel="00616D40">
                <w:rPr>
                  <w:rFonts w:cs="Arial"/>
                  <w:vertAlign w:val="superscript"/>
                </w:rPr>
                <w:delText>Note2</w:delText>
              </w:r>
            </w:del>
          </w:p>
        </w:tc>
        <w:tc>
          <w:tcPr>
            <w:tcW w:w="1134" w:type="dxa"/>
            <w:tcBorders>
              <w:top w:val="single" w:sz="4" w:space="0" w:color="auto"/>
              <w:left w:val="single" w:sz="4" w:space="0" w:color="auto"/>
              <w:right w:val="single" w:sz="4" w:space="0" w:color="auto"/>
            </w:tcBorders>
            <w:vAlign w:val="center"/>
          </w:tcPr>
          <w:p w14:paraId="6CECE722" w14:textId="0943F40C" w:rsidR="00616D40" w:rsidRPr="002E2FAA" w:rsidDel="00616D40" w:rsidRDefault="00616D40" w:rsidP="00616D40">
            <w:pPr>
              <w:pStyle w:val="TAC"/>
              <w:rPr>
                <w:del w:id="75" w:author="Cardalda-Garcia Adrian 1SI1" w:date="2021-01-13T10:43:00Z"/>
                <w:rFonts w:cs="Arial"/>
              </w:rPr>
            </w:pPr>
            <w:del w:id="76" w:author="Cardalda-Garcia Adrian 1SI1" w:date="2021-01-13T10:43:00Z">
              <w:r w:rsidRPr="002E2FAA" w:rsidDel="00616D40">
                <w:rPr>
                  <w:rFonts w:cs="Arial"/>
                </w:rPr>
                <w:delText>dBm/SCS</w:delText>
              </w:r>
            </w:del>
          </w:p>
        </w:tc>
        <w:tc>
          <w:tcPr>
            <w:tcW w:w="4655" w:type="dxa"/>
            <w:gridSpan w:val="2"/>
            <w:tcBorders>
              <w:top w:val="single" w:sz="4" w:space="0" w:color="auto"/>
              <w:left w:val="single" w:sz="4" w:space="0" w:color="auto"/>
              <w:right w:val="single" w:sz="4" w:space="0" w:color="auto"/>
            </w:tcBorders>
            <w:vAlign w:val="center"/>
          </w:tcPr>
          <w:p w14:paraId="576BF5B1" w14:textId="147052EB" w:rsidR="00616D40" w:rsidRPr="002E2FAA" w:rsidDel="00616D40" w:rsidRDefault="00616D40" w:rsidP="00616D40">
            <w:pPr>
              <w:pStyle w:val="TAC"/>
              <w:rPr>
                <w:del w:id="77" w:author="Cardalda-Garcia Adrian 1SI1" w:date="2021-01-13T10:43:00Z"/>
                <w:rFonts w:cs="Arial"/>
              </w:rPr>
            </w:pPr>
            <w:del w:id="78" w:author="Cardalda-Garcia Adrian 1SI1" w:date="2021-01-13T10:43:00Z">
              <w:r w:rsidRPr="002E2FAA" w:rsidDel="00616D40">
                <w:rPr>
                  <w:rFonts w:cs="Arial"/>
                </w:rPr>
                <w:delText>-89</w:delText>
              </w:r>
            </w:del>
          </w:p>
        </w:tc>
      </w:tr>
      <w:tr w:rsidR="00616D40" w:rsidRPr="002E2FAA" w:rsidDel="00616D40" w14:paraId="52D9BC75" w14:textId="4978BF78" w:rsidTr="004636DE">
        <w:trPr>
          <w:trHeight w:val="42"/>
          <w:jc w:val="center"/>
          <w:del w:id="79" w:author="Cardalda-Garcia Adrian 1SI1" w:date="2021-01-13T10:43:00Z"/>
        </w:trPr>
        <w:tc>
          <w:tcPr>
            <w:tcW w:w="3805" w:type="dxa"/>
            <w:tcBorders>
              <w:top w:val="single" w:sz="4" w:space="0" w:color="auto"/>
              <w:left w:val="single" w:sz="4" w:space="0" w:color="auto"/>
              <w:bottom w:val="single" w:sz="4" w:space="0" w:color="auto"/>
              <w:right w:val="single" w:sz="4" w:space="0" w:color="auto"/>
            </w:tcBorders>
            <w:vAlign w:val="center"/>
            <w:hideMark/>
          </w:tcPr>
          <w:p w14:paraId="74586755" w14:textId="464E49F7" w:rsidR="00616D40" w:rsidRPr="002E2FAA" w:rsidDel="00616D40" w:rsidRDefault="00616D40" w:rsidP="00616D40">
            <w:pPr>
              <w:pStyle w:val="TAL"/>
              <w:rPr>
                <w:del w:id="80" w:author="Cardalda-Garcia Adrian 1SI1" w:date="2021-01-13T10:43:00Z"/>
                <w:rFonts w:cs="Arial"/>
                <w:i/>
              </w:rPr>
            </w:pPr>
            <w:del w:id="81" w:author="Cardalda-Garcia Adrian 1SI1" w:date="2021-01-13T10:43:00Z">
              <w:r w:rsidRPr="002E2FAA" w:rsidDel="00616D40">
                <w:rPr>
                  <w:rFonts w:eastAsia="Calibri" w:cs="Arial"/>
                  <w:i/>
                  <w:position w:val="-12"/>
                  <w:szCs w:val="22"/>
                </w:rPr>
                <w:object w:dxaOrig="615" w:dyaOrig="390" w14:anchorId="0C3A3851">
                  <v:shape id="_x0000_i1027" type="#_x0000_t75" style="width:30pt;height:17.25pt" o:ole="" fillcolor="window">
                    <v:imagedata r:id="rId15" o:title=""/>
                  </v:shape>
                  <o:OLEObject Type="Embed" ProgID="Equation.3" ShapeID="_x0000_i1027" DrawAspect="Content" ObjectID="_1676358847" r:id="rId16"/>
                </w:objec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E811BA4" w14:textId="5B615614" w:rsidR="00616D40" w:rsidRPr="002E2FAA" w:rsidDel="00616D40" w:rsidRDefault="00616D40" w:rsidP="00616D40">
            <w:pPr>
              <w:pStyle w:val="TAC"/>
              <w:rPr>
                <w:del w:id="82" w:author="Cardalda-Garcia Adrian 1SI1" w:date="2021-01-13T10:43:00Z"/>
                <w:rFonts w:cs="Arial"/>
              </w:rPr>
            </w:pPr>
            <w:del w:id="83" w:author="Cardalda-Garcia Adrian 1SI1" w:date="2021-01-13T10:43:00Z">
              <w:r w:rsidRPr="002E2FAA" w:rsidDel="00616D40">
                <w:rPr>
                  <w:rFonts w:cs="Arial"/>
                </w:rPr>
                <w:delText>dB</w:delText>
              </w:r>
            </w:del>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A0E54D8" w14:textId="110A0BF0" w:rsidR="00616D40" w:rsidRPr="002E2FAA" w:rsidDel="00616D40" w:rsidRDefault="00616D40" w:rsidP="00616D40">
            <w:pPr>
              <w:pStyle w:val="TAC"/>
              <w:rPr>
                <w:del w:id="84" w:author="Cardalda-Garcia Adrian 1SI1" w:date="2021-01-13T10:43:00Z"/>
                <w:rFonts w:cs="Arial"/>
              </w:rPr>
            </w:pPr>
            <w:del w:id="85" w:author="Cardalda-Garcia Adrian 1SI1" w:date="2021-01-13T10:43:00Z">
              <w:r w:rsidRPr="002E2FAA" w:rsidDel="00616D40">
                <w:rPr>
                  <w:rFonts w:cs="Arial"/>
                </w:rPr>
                <w:delText>3</w:delText>
              </w:r>
            </w:del>
          </w:p>
        </w:tc>
      </w:tr>
      <w:tr w:rsidR="00616D40" w:rsidRPr="002E2FAA" w:rsidDel="00616D40" w14:paraId="057C82F0" w14:textId="698B981B" w:rsidTr="004636DE">
        <w:trPr>
          <w:trHeight w:val="42"/>
          <w:jc w:val="center"/>
          <w:del w:id="86" w:author="Cardalda-Garcia Adrian 1SI1" w:date="2021-01-13T10:43:00Z"/>
        </w:trPr>
        <w:tc>
          <w:tcPr>
            <w:tcW w:w="3805" w:type="dxa"/>
            <w:tcBorders>
              <w:top w:val="single" w:sz="4" w:space="0" w:color="auto"/>
              <w:left w:val="single" w:sz="4" w:space="0" w:color="auto"/>
              <w:bottom w:val="single" w:sz="4" w:space="0" w:color="auto"/>
              <w:right w:val="single" w:sz="4" w:space="0" w:color="auto"/>
            </w:tcBorders>
            <w:vAlign w:val="center"/>
            <w:hideMark/>
          </w:tcPr>
          <w:p w14:paraId="061FB41E" w14:textId="35C81F82" w:rsidR="00616D40" w:rsidRPr="002E2FAA" w:rsidDel="00616D40" w:rsidRDefault="00616D40" w:rsidP="00616D40">
            <w:pPr>
              <w:pStyle w:val="TAL"/>
              <w:rPr>
                <w:del w:id="87" w:author="Cardalda-Garcia Adrian 1SI1" w:date="2021-01-13T10:43:00Z"/>
                <w:rFonts w:cs="Arial"/>
              </w:rPr>
            </w:pPr>
            <w:del w:id="88" w:author="Cardalda-Garcia Adrian 1SI1" w:date="2021-01-13T10:43:00Z">
              <w:r w:rsidRPr="002E2FAA" w:rsidDel="00616D40">
                <w:rPr>
                  <w:rFonts w:eastAsia="Calibri" w:cs="Arial"/>
                  <w:position w:val="-12"/>
                  <w:szCs w:val="22"/>
                </w:rPr>
                <w:object w:dxaOrig="810" w:dyaOrig="390" w14:anchorId="308F2891">
                  <v:shape id="_x0000_i1028" type="#_x0000_t75" style="width:42pt;height:17.25pt" o:ole="" fillcolor="window">
                    <v:imagedata r:id="rId17" o:title=""/>
                  </v:shape>
                  <o:OLEObject Type="Embed" ProgID="Equation.3" ShapeID="_x0000_i1028" DrawAspect="Content" ObjectID="_1676358848" r:id="rId18"/>
                </w:objec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94D8DB0" w14:textId="5A812C17" w:rsidR="00616D40" w:rsidRPr="002E2FAA" w:rsidDel="00616D40" w:rsidRDefault="00616D40" w:rsidP="00616D40">
            <w:pPr>
              <w:pStyle w:val="TAC"/>
              <w:rPr>
                <w:del w:id="89" w:author="Cardalda-Garcia Adrian 1SI1" w:date="2021-01-13T10:43:00Z"/>
                <w:rFonts w:cs="Arial"/>
              </w:rPr>
            </w:pPr>
            <w:del w:id="90" w:author="Cardalda-Garcia Adrian 1SI1" w:date="2021-01-13T10:43:00Z">
              <w:r w:rsidRPr="002E2FAA" w:rsidDel="00616D40">
                <w:rPr>
                  <w:rFonts w:cs="Arial"/>
                </w:rPr>
                <w:delText>dB</w:delText>
              </w:r>
            </w:del>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F41418C" w14:textId="1EDB990F" w:rsidR="00616D40" w:rsidRPr="002E2FAA" w:rsidDel="00616D40" w:rsidRDefault="00616D40" w:rsidP="00616D40">
            <w:pPr>
              <w:pStyle w:val="TAC"/>
              <w:rPr>
                <w:del w:id="91" w:author="Cardalda-Garcia Adrian 1SI1" w:date="2021-01-13T10:43:00Z"/>
                <w:rFonts w:cs="Arial"/>
              </w:rPr>
            </w:pPr>
            <w:del w:id="92" w:author="Cardalda-Garcia Adrian 1SI1" w:date="2021-01-13T10:43:00Z">
              <w:r w:rsidRPr="002E2FAA" w:rsidDel="00616D40">
                <w:rPr>
                  <w:rFonts w:cs="Arial"/>
                </w:rPr>
                <w:delText>3</w:delText>
              </w:r>
            </w:del>
          </w:p>
        </w:tc>
      </w:tr>
      <w:tr w:rsidR="00616D40" w:rsidRPr="002E2FAA" w:rsidDel="00616D40" w14:paraId="223E7F71" w14:textId="4BEF1B5F" w:rsidTr="004636DE">
        <w:trPr>
          <w:trHeight w:val="427"/>
          <w:jc w:val="center"/>
          <w:del w:id="93" w:author="Cardalda-Garcia Adrian 1SI1" w:date="2021-01-13T10:43:00Z"/>
        </w:trPr>
        <w:tc>
          <w:tcPr>
            <w:tcW w:w="3805" w:type="dxa"/>
            <w:tcBorders>
              <w:top w:val="single" w:sz="4" w:space="0" w:color="auto"/>
              <w:left w:val="single" w:sz="4" w:space="0" w:color="auto"/>
              <w:right w:val="single" w:sz="4" w:space="0" w:color="auto"/>
            </w:tcBorders>
            <w:vAlign w:val="center"/>
            <w:hideMark/>
          </w:tcPr>
          <w:p w14:paraId="14B7D408" w14:textId="54D2B707" w:rsidR="00616D40" w:rsidRPr="002E2FAA" w:rsidDel="00616D40" w:rsidRDefault="00616D40" w:rsidP="00616D40">
            <w:pPr>
              <w:pStyle w:val="TAL"/>
              <w:rPr>
                <w:del w:id="94" w:author="Cardalda-Garcia Adrian 1SI1" w:date="2021-01-13T10:43:00Z"/>
                <w:rFonts w:cs="Arial"/>
              </w:rPr>
            </w:pPr>
            <w:del w:id="95" w:author="Cardalda-Garcia Adrian 1SI1" w:date="2021-01-13T10:43:00Z">
              <w:r w:rsidRPr="002E2FAA" w:rsidDel="00616D40">
                <w:rPr>
                  <w:rFonts w:cs="Arial"/>
                </w:rPr>
                <w:delText>Io</w:delText>
              </w:r>
              <w:r w:rsidRPr="002E2FAA" w:rsidDel="00616D40">
                <w:rPr>
                  <w:rFonts w:cs="Arial"/>
                  <w:vertAlign w:val="superscript"/>
                </w:rPr>
                <w:delText>Note3</w:delText>
              </w:r>
            </w:del>
          </w:p>
        </w:tc>
        <w:tc>
          <w:tcPr>
            <w:tcW w:w="1134" w:type="dxa"/>
            <w:tcBorders>
              <w:top w:val="single" w:sz="4" w:space="0" w:color="auto"/>
              <w:left w:val="single" w:sz="4" w:space="0" w:color="auto"/>
              <w:right w:val="single" w:sz="4" w:space="0" w:color="auto"/>
            </w:tcBorders>
            <w:vAlign w:val="center"/>
            <w:hideMark/>
          </w:tcPr>
          <w:p w14:paraId="6B4DFC23" w14:textId="31B94B35" w:rsidR="00616D40" w:rsidRPr="002E2FAA" w:rsidDel="00616D40" w:rsidRDefault="00616D40" w:rsidP="00616D40">
            <w:pPr>
              <w:pStyle w:val="TAC"/>
              <w:rPr>
                <w:del w:id="96" w:author="Cardalda-Garcia Adrian 1SI1" w:date="2021-01-13T10:43:00Z"/>
                <w:rFonts w:cs="Arial"/>
              </w:rPr>
            </w:pPr>
            <w:del w:id="97" w:author="Cardalda-Garcia Adrian 1SI1" w:date="2021-01-13T10:43:00Z">
              <w:r w:rsidRPr="002E2FAA" w:rsidDel="00616D40">
                <w:rPr>
                  <w:rFonts w:cs="Arial"/>
                </w:rPr>
                <w:delText>dBm/</w:delText>
              </w:r>
            </w:del>
          </w:p>
          <w:p w14:paraId="29CEC4A0" w14:textId="520E5E3D" w:rsidR="00616D40" w:rsidRPr="002E2FAA" w:rsidDel="00616D40" w:rsidRDefault="00616D40" w:rsidP="00616D40">
            <w:pPr>
              <w:pStyle w:val="TAC"/>
              <w:rPr>
                <w:del w:id="98" w:author="Cardalda-Garcia Adrian 1SI1" w:date="2021-01-13T10:43:00Z"/>
                <w:rFonts w:cs="Arial"/>
              </w:rPr>
            </w:pPr>
            <w:del w:id="99" w:author="Cardalda-Garcia Adrian 1SI1" w:date="2021-01-13T10:43:00Z">
              <w:r w:rsidRPr="002E2FAA" w:rsidDel="00616D40">
                <w:rPr>
                  <w:rFonts w:cs="Arial"/>
                </w:rPr>
                <w:delText>95.04MHz</w:delText>
              </w:r>
            </w:del>
          </w:p>
        </w:tc>
        <w:tc>
          <w:tcPr>
            <w:tcW w:w="4655" w:type="dxa"/>
            <w:gridSpan w:val="2"/>
            <w:tcBorders>
              <w:top w:val="single" w:sz="4" w:space="0" w:color="auto"/>
              <w:left w:val="single" w:sz="4" w:space="0" w:color="auto"/>
              <w:right w:val="single" w:sz="4" w:space="0" w:color="auto"/>
            </w:tcBorders>
            <w:vAlign w:val="center"/>
          </w:tcPr>
          <w:p w14:paraId="7C59F5FA" w14:textId="5F57F216" w:rsidR="00616D40" w:rsidRPr="002E2FAA" w:rsidDel="00616D40" w:rsidRDefault="00616D40" w:rsidP="00616D40">
            <w:pPr>
              <w:pStyle w:val="TAC"/>
              <w:rPr>
                <w:del w:id="100" w:author="Cardalda-Garcia Adrian 1SI1" w:date="2021-01-13T10:43:00Z"/>
                <w:rFonts w:cs="Arial"/>
              </w:rPr>
            </w:pPr>
            <w:del w:id="101" w:author="Cardalda-Garcia Adrian 1SI1" w:date="2021-01-13T10:43:00Z">
              <w:r w:rsidRPr="002E2FAA" w:rsidDel="00616D40">
                <w:rPr>
                  <w:rFonts w:cs="Arial"/>
                </w:rPr>
                <w:delText>-57.96</w:delText>
              </w:r>
            </w:del>
          </w:p>
        </w:tc>
      </w:tr>
      <w:tr w:rsidR="00616D40" w:rsidRPr="002E2FAA" w14:paraId="622A9F88" w14:textId="77777777" w:rsidTr="004636DE">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52ABE333" w14:textId="77777777" w:rsidR="00616D40" w:rsidRPr="002E2FAA" w:rsidRDefault="00616D40" w:rsidP="00616D40">
            <w:pPr>
              <w:pStyle w:val="TAL"/>
              <w:rPr>
                <w:rFonts w:cs="Arial"/>
              </w:rPr>
            </w:pPr>
            <w:r w:rsidRPr="002E2FAA">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37EA81" w14:textId="77777777" w:rsidR="00616D40" w:rsidRPr="002E2FAA" w:rsidRDefault="00616D40" w:rsidP="00616D40">
            <w:pPr>
              <w:pStyle w:val="TAC"/>
              <w:rPr>
                <w:rFonts w:cs="Arial"/>
              </w:rPr>
            </w:pPr>
            <w:r w:rsidRPr="002E2FAA">
              <w:rPr>
                <w:rFonts w:cs="Arial"/>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72C1B93" w14:textId="77777777" w:rsidR="00616D40" w:rsidRPr="002E2FAA" w:rsidRDefault="00616D40" w:rsidP="00616D40">
            <w:pPr>
              <w:pStyle w:val="TAC"/>
              <w:rPr>
                <w:rFonts w:cs="Arial"/>
              </w:rPr>
            </w:pPr>
            <w:r w:rsidRPr="002E2FAA">
              <w:rPr>
                <w:rFonts w:cs="Arial"/>
              </w:rPr>
              <w:t>AWGN</w:t>
            </w:r>
          </w:p>
        </w:tc>
      </w:tr>
      <w:tr w:rsidR="00616D40" w:rsidRPr="002E2FAA" w14:paraId="126275F0" w14:textId="77777777" w:rsidTr="004636DE">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tcPr>
          <w:p w14:paraId="1837090A" w14:textId="77777777" w:rsidR="00616D40" w:rsidRPr="002E2FAA" w:rsidRDefault="00616D40" w:rsidP="00616D40">
            <w:pPr>
              <w:pStyle w:val="TAN"/>
              <w:rPr>
                <w:rFonts w:cs="Arial"/>
              </w:rPr>
            </w:pPr>
            <w:r w:rsidRPr="002E2FAA">
              <w:rPr>
                <w:rFonts w:cs="Arial"/>
              </w:rPr>
              <w:t>Note 1:</w:t>
            </w:r>
            <w:r w:rsidRPr="002E2FAA">
              <w:rPr>
                <w:rFonts w:cs="Arial"/>
              </w:rPr>
              <w:tab/>
              <w:t>OCNG shall be used such that both cells are fully allocated and a constant total transmitted power spectral density is achieved for all OFDM symbols.</w:t>
            </w:r>
          </w:p>
        </w:tc>
      </w:tr>
    </w:tbl>
    <w:p w14:paraId="4FD0E240" w14:textId="77777777" w:rsidR="00616D40" w:rsidRPr="002E2FAA" w:rsidRDefault="00616D40" w:rsidP="00616D40">
      <w:pPr>
        <w:rPr>
          <w:ins w:id="102" w:author="Cardalda-Garcia Adrian 1SI1" w:date="2021-01-13T10:43:00Z"/>
        </w:rPr>
      </w:pPr>
    </w:p>
    <w:p w14:paraId="1B84A025" w14:textId="77777777" w:rsidR="00616D40" w:rsidRPr="002E2FAA" w:rsidRDefault="00616D40" w:rsidP="00616D40">
      <w:pPr>
        <w:pStyle w:val="TH"/>
        <w:rPr>
          <w:ins w:id="103" w:author="Cardalda-Garcia Adrian 1SI1" w:date="2021-01-13T10:43:00Z"/>
          <w:rFonts w:ascii="Calibri" w:eastAsia="Calibri" w:hAnsi="Calibri"/>
        </w:rPr>
      </w:pPr>
      <w:ins w:id="104" w:author="Cardalda-Garcia Adrian 1SI1" w:date="2021-01-13T10:43:00Z">
        <w:r w:rsidRPr="002E2FAA">
          <w:lastRenderedPageBreak/>
          <w:t>Table 5.4.3.1.5-1a: OTA specific test parameters for timing advance</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616D40" w:rsidRPr="002E2FAA" w14:paraId="486C842A" w14:textId="77777777" w:rsidTr="004636DE">
        <w:trPr>
          <w:trHeight w:val="237"/>
          <w:jc w:val="center"/>
          <w:ins w:id="105" w:author="Cardalda-Garcia Adrian 1SI1" w:date="2021-01-13T10:43:00Z"/>
        </w:trPr>
        <w:tc>
          <w:tcPr>
            <w:tcW w:w="2605" w:type="dxa"/>
            <w:tcBorders>
              <w:top w:val="single" w:sz="4" w:space="0" w:color="auto"/>
              <w:left w:val="single" w:sz="4" w:space="0" w:color="auto"/>
              <w:bottom w:val="single" w:sz="4" w:space="0" w:color="auto"/>
              <w:right w:val="single" w:sz="4" w:space="0" w:color="auto"/>
            </w:tcBorders>
            <w:vAlign w:val="center"/>
            <w:hideMark/>
          </w:tcPr>
          <w:p w14:paraId="4A007EB0" w14:textId="77777777" w:rsidR="00616D40" w:rsidRPr="002E2FAA" w:rsidRDefault="00616D40" w:rsidP="004636DE">
            <w:pPr>
              <w:pStyle w:val="TAH"/>
              <w:rPr>
                <w:ins w:id="106" w:author="Cardalda-Garcia Adrian 1SI1" w:date="2021-01-13T10:43:00Z"/>
                <w:rFonts w:cs="Arial"/>
                <w:lang w:val="en-US" w:eastAsia="fr-FR"/>
              </w:rPr>
            </w:pPr>
            <w:ins w:id="107" w:author="Cardalda-Garcia Adrian 1SI1" w:date="2021-01-13T10:43:00Z">
              <w:r w:rsidRPr="002E2FAA">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1008F836" w14:textId="77777777" w:rsidR="00616D40" w:rsidRPr="002E2FAA" w:rsidRDefault="00616D40" w:rsidP="004636DE">
            <w:pPr>
              <w:pStyle w:val="TAH"/>
              <w:rPr>
                <w:ins w:id="108" w:author="Cardalda-Garcia Adrian 1SI1" w:date="2021-01-13T10:43:00Z"/>
                <w:rFonts w:cs="Arial"/>
                <w:lang w:val="en-US" w:eastAsia="fr-FR"/>
              </w:rPr>
            </w:pPr>
            <w:ins w:id="109" w:author="Cardalda-Garcia Adrian 1SI1" w:date="2021-01-13T10:43:00Z">
              <w:r w:rsidRPr="002E2FAA">
                <w:rPr>
                  <w:rFonts w:cs="Arial"/>
                  <w:lang w:val="en-US" w:eastAsia="fr-FR"/>
                </w:rPr>
                <w:t>Unit</w:t>
              </w:r>
            </w:ins>
          </w:p>
        </w:tc>
        <w:tc>
          <w:tcPr>
            <w:tcW w:w="3376" w:type="dxa"/>
            <w:gridSpan w:val="2"/>
            <w:tcBorders>
              <w:top w:val="single" w:sz="4" w:space="0" w:color="auto"/>
              <w:left w:val="single" w:sz="4" w:space="0" w:color="auto"/>
              <w:right w:val="single" w:sz="4" w:space="0" w:color="auto"/>
            </w:tcBorders>
            <w:vAlign w:val="center"/>
            <w:hideMark/>
          </w:tcPr>
          <w:p w14:paraId="4326F407" w14:textId="77777777" w:rsidR="00616D40" w:rsidRPr="002E2FAA" w:rsidRDefault="00616D40" w:rsidP="004636DE">
            <w:pPr>
              <w:pStyle w:val="TAH"/>
              <w:rPr>
                <w:ins w:id="110" w:author="Cardalda-Garcia Adrian 1SI1" w:date="2021-01-13T10:43:00Z"/>
                <w:rFonts w:cs="Arial"/>
                <w:lang w:val="en-US" w:eastAsia="fr-FR"/>
              </w:rPr>
            </w:pPr>
            <w:ins w:id="111" w:author="Cardalda-Garcia Adrian 1SI1" w:date="2021-01-13T10:43:00Z">
              <w:r w:rsidRPr="002E2FAA">
                <w:rPr>
                  <w:rFonts w:cs="Arial"/>
                  <w:lang w:val="en-US" w:eastAsia="fr-FR"/>
                </w:rPr>
                <w:t>Test 1</w:t>
              </w:r>
            </w:ins>
          </w:p>
        </w:tc>
      </w:tr>
      <w:tr w:rsidR="00616D40" w:rsidRPr="002E2FAA" w14:paraId="16EC5880" w14:textId="77777777" w:rsidTr="004636DE">
        <w:trPr>
          <w:trHeight w:val="237"/>
          <w:jc w:val="center"/>
          <w:ins w:id="112" w:author="Cardalda-Garcia Adrian 1SI1" w:date="2021-01-13T10:43:00Z"/>
        </w:trPr>
        <w:tc>
          <w:tcPr>
            <w:tcW w:w="2605" w:type="dxa"/>
            <w:tcBorders>
              <w:top w:val="single" w:sz="4" w:space="0" w:color="auto"/>
              <w:left w:val="single" w:sz="4" w:space="0" w:color="auto"/>
              <w:bottom w:val="single" w:sz="4" w:space="0" w:color="auto"/>
              <w:right w:val="single" w:sz="4" w:space="0" w:color="auto"/>
            </w:tcBorders>
            <w:vAlign w:val="center"/>
          </w:tcPr>
          <w:p w14:paraId="06170E03" w14:textId="77777777" w:rsidR="00616D40" w:rsidRPr="002E2FAA" w:rsidRDefault="00616D40" w:rsidP="004636DE">
            <w:pPr>
              <w:pStyle w:val="TAH"/>
              <w:rPr>
                <w:ins w:id="113" w:author="Cardalda-Garcia Adrian 1SI1" w:date="2021-01-13T10:43: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3D8138E5" w14:textId="77777777" w:rsidR="00616D40" w:rsidRPr="002E2FAA" w:rsidRDefault="00616D40" w:rsidP="004636DE">
            <w:pPr>
              <w:pStyle w:val="TAH"/>
              <w:rPr>
                <w:ins w:id="114" w:author="Cardalda-Garcia Adrian 1SI1" w:date="2021-01-13T10:43:00Z"/>
                <w:rFonts w:cs="Arial"/>
                <w:lang w:val="en-US" w:eastAsia="fr-FR"/>
              </w:rPr>
            </w:pPr>
          </w:p>
        </w:tc>
        <w:tc>
          <w:tcPr>
            <w:tcW w:w="1688" w:type="dxa"/>
            <w:tcBorders>
              <w:top w:val="single" w:sz="4" w:space="0" w:color="auto"/>
              <w:left w:val="single" w:sz="4" w:space="0" w:color="auto"/>
              <w:right w:val="single" w:sz="4" w:space="0" w:color="auto"/>
            </w:tcBorders>
            <w:vAlign w:val="center"/>
          </w:tcPr>
          <w:p w14:paraId="21707EB0" w14:textId="77777777" w:rsidR="00616D40" w:rsidRPr="002E2FAA" w:rsidRDefault="00616D40" w:rsidP="004636DE">
            <w:pPr>
              <w:pStyle w:val="TAH"/>
              <w:rPr>
                <w:ins w:id="115" w:author="Cardalda-Garcia Adrian 1SI1" w:date="2021-01-13T10:43:00Z"/>
                <w:rFonts w:cs="Arial"/>
                <w:lang w:val="en-US" w:eastAsia="fr-FR"/>
              </w:rPr>
            </w:pPr>
            <w:ins w:id="116" w:author="Cardalda-Garcia Adrian 1SI1" w:date="2021-01-13T10:43:00Z">
              <w:r w:rsidRPr="002E2FAA">
                <w:rPr>
                  <w:rFonts w:cs="Arial"/>
                  <w:lang w:val="en-US" w:eastAsia="fr-FR"/>
                </w:rPr>
                <w:t>T1</w:t>
              </w:r>
            </w:ins>
          </w:p>
        </w:tc>
        <w:tc>
          <w:tcPr>
            <w:tcW w:w="1688" w:type="dxa"/>
            <w:tcBorders>
              <w:top w:val="single" w:sz="4" w:space="0" w:color="auto"/>
              <w:left w:val="single" w:sz="4" w:space="0" w:color="auto"/>
              <w:right w:val="single" w:sz="4" w:space="0" w:color="auto"/>
            </w:tcBorders>
            <w:vAlign w:val="center"/>
          </w:tcPr>
          <w:p w14:paraId="73B8E313" w14:textId="77777777" w:rsidR="00616D40" w:rsidRPr="002E2FAA" w:rsidRDefault="00616D40" w:rsidP="004636DE">
            <w:pPr>
              <w:pStyle w:val="TAH"/>
              <w:rPr>
                <w:ins w:id="117" w:author="Cardalda-Garcia Adrian 1SI1" w:date="2021-01-13T10:43:00Z"/>
                <w:rFonts w:cs="Arial"/>
                <w:lang w:val="en-US" w:eastAsia="fr-FR"/>
              </w:rPr>
            </w:pPr>
            <w:ins w:id="118" w:author="Cardalda-Garcia Adrian 1SI1" w:date="2021-01-13T10:43:00Z">
              <w:r w:rsidRPr="002E2FAA">
                <w:rPr>
                  <w:rFonts w:cs="Arial"/>
                  <w:lang w:val="en-US" w:eastAsia="fr-FR"/>
                </w:rPr>
                <w:t>T2</w:t>
              </w:r>
            </w:ins>
          </w:p>
        </w:tc>
      </w:tr>
      <w:tr w:rsidR="00616D40" w:rsidRPr="002E2FAA" w14:paraId="6E071B45" w14:textId="77777777" w:rsidTr="004636DE">
        <w:trPr>
          <w:trHeight w:val="20"/>
          <w:jc w:val="center"/>
          <w:ins w:id="119" w:author="Cardalda-Garcia Adrian 1SI1" w:date="2021-01-13T10:43:00Z"/>
        </w:trPr>
        <w:tc>
          <w:tcPr>
            <w:tcW w:w="2605" w:type="dxa"/>
            <w:tcBorders>
              <w:top w:val="single" w:sz="4" w:space="0" w:color="auto"/>
              <w:left w:val="single" w:sz="4" w:space="0" w:color="auto"/>
              <w:bottom w:val="single" w:sz="4" w:space="0" w:color="auto"/>
              <w:right w:val="single" w:sz="4" w:space="0" w:color="auto"/>
            </w:tcBorders>
            <w:vAlign w:val="center"/>
            <w:hideMark/>
          </w:tcPr>
          <w:p w14:paraId="040BDF13" w14:textId="77777777" w:rsidR="00616D40" w:rsidRPr="002E2FAA" w:rsidRDefault="00616D40" w:rsidP="004636DE">
            <w:pPr>
              <w:pStyle w:val="TAL"/>
              <w:rPr>
                <w:ins w:id="120" w:author="Cardalda-Garcia Adrian 1SI1" w:date="2021-01-13T10:43:00Z"/>
                <w:rFonts w:cs="Arial"/>
                <w:lang w:val="da-DK" w:eastAsia="fr-FR"/>
              </w:rPr>
            </w:pPr>
            <w:ins w:id="121" w:author="Cardalda-Garcia Adrian 1SI1" w:date="2021-01-13T10:43:00Z">
              <w:r w:rsidRPr="002E2FAA">
                <w:rPr>
                  <w:rFonts w:cs="Arial"/>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14:paraId="567994B2" w14:textId="77777777" w:rsidR="00616D40" w:rsidRPr="002E2FAA" w:rsidRDefault="00616D40" w:rsidP="004636DE">
            <w:pPr>
              <w:pStyle w:val="TAC"/>
              <w:rPr>
                <w:ins w:id="122" w:author="Cardalda-Garcia Adrian 1SI1" w:date="2021-01-13T10:43: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14A64BB" w14:textId="77777777" w:rsidR="00616D40" w:rsidRPr="002E2FAA" w:rsidRDefault="00616D40" w:rsidP="004636DE">
            <w:pPr>
              <w:pStyle w:val="TAC"/>
              <w:rPr>
                <w:ins w:id="123" w:author="Cardalda-Garcia Adrian 1SI1" w:date="2021-01-13T10:43:00Z"/>
                <w:rFonts w:cs="Arial"/>
                <w:lang w:val="en-US" w:eastAsia="fr-FR"/>
              </w:rPr>
            </w:pPr>
            <w:ins w:id="124" w:author="Cardalda-Garcia Adrian 1SI1" w:date="2021-01-13T10:43:00Z">
              <w:r w:rsidRPr="002E2FAA">
                <w:rPr>
                  <w:rFonts w:cs="Arial"/>
                  <w:lang w:val="en-US" w:eastAsia="fr-FR"/>
                </w:rPr>
                <w:t>Setup 1</w:t>
              </w:r>
            </w:ins>
          </w:p>
        </w:tc>
      </w:tr>
      <w:tr w:rsidR="00616D40" w:rsidRPr="002E2FAA" w14:paraId="3C9D8D93" w14:textId="77777777" w:rsidTr="004636DE">
        <w:trPr>
          <w:trHeight w:val="20"/>
          <w:jc w:val="center"/>
          <w:ins w:id="125" w:author="Cardalda-Garcia Adrian 1SI1" w:date="2021-01-13T10:43:00Z"/>
        </w:trPr>
        <w:tc>
          <w:tcPr>
            <w:tcW w:w="2605" w:type="dxa"/>
            <w:tcBorders>
              <w:top w:val="single" w:sz="4" w:space="0" w:color="auto"/>
              <w:left w:val="single" w:sz="4" w:space="0" w:color="auto"/>
              <w:bottom w:val="single" w:sz="4" w:space="0" w:color="auto"/>
              <w:right w:val="single" w:sz="4" w:space="0" w:color="auto"/>
            </w:tcBorders>
          </w:tcPr>
          <w:p w14:paraId="21AE0EE5" w14:textId="77777777" w:rsidR="00616D40" w:rsidRPr="002E2FAA" w:rsidRDefault="00616D40" w:rsidP="004636DE">
            <w:pPr>
              <w:pStyle w:val="TAL"/>
              <w:rPr>
                <w:ins w:id="126" w:author="Cardalda-Garcia Adrian 1SI1" w:date="2021-01-13T10:43:00Z"/>
                <w:rFonts w:cs="Arial"/>
                <w:lang w:val="da-DK" w:eastAsia="fr-FR"/>
              </w:rPr>
            </w:pPr>
            <w:ins w:id="127" w:author="Cardalda-Garcia Adrian 1SI1" w:date="2021-01-13T10:43:00Z">
              <w:r w:rsidRPr="002E2FAA">
                <w:rPr>
                  <w:rFonts w:cs="Arial"/>
                  <w:lang w:eastAsia="fr-FR"/>
                </w:rPr>
                <w:t xml:space="preserve">Assumption for UE </w:t>
              </w:r>
              <w:proofErr w:type="spellStart"/>
              <w:r w:rsidRPr="002E2FAA">
                <w:rPr>
                  <w:rFonts w:cs="Arial"/>
                  <w:lang w:eastAsia="fr-FR"/>
                </w:rPr>
                <w:t>beams</w:t>
              </w:r>
              <w:r w:rsidRPr="002E2FAA">
                <w:rPr>
                  <w:rFonts w:cs="Arial"/>
                  <w:vertAlign w:val="superscript"/>
                  <w:lang w:eastAsia="fr-FR"/>
                </w:rPr>
                <w:t>Note</w:t>
              </w:r>
              <w:proofErr w:type="spellEnd"/>
              <w:r w:rsidRPr="002E2FAA">
                <w:rPr>
                  <w:rFonts w:cs="Arial"/>
                  <w:vertAlign w:val="superscript"/>
                  <w:lang w:eastAsia="fr-FR"/>
                </w:rPr>
                <w:t xml:space="preserve"> 6</w:t>
              </w:r>
            </w:ins>
          </w:p>
        </w:tc>
        <w:tc>
          <w:tcPr>
            <w:tcW w:w="2294" w:type="dxa"/>
            <w:tcBorders>
              <w:top w:val="single" w:sz="4" w:space="0" w:color="auto"/>
              <w:left w:val="single" w:sz="4" w:space="0" w:color="auto"/>
              <w:bottom w:val="single" w:sz="4" w:space="0" w:color="auto"/>
              <w:right w:val="single" w:sz="4" w:space="0" w:color="auto"/>
            </w:tcBorders>
          </w:tcPr>
          <w:p w14:paraId="2D7E1F2A" w14:textId="77777777" w:rsidR="00616D40" w:rsidRPr="002E2FAA" w:rsidRDefault="00616D40" w:rsidP="004636DE">
            <w:pPr>
              <w:pStyle w:val="TAC"/>
              <w:rPr>
                <w:ins w:id="128" w:author="Cardalda-Garcia Adrian 1SI1" w:date="2021-01-13T10:43: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5A7E5C08" w14:textId="77777777" w:rsidR="00616D40" w:rsidRPr="002E2FAA" w:rsidRDefault="00616D40" w:rsidP="004636DE">
            <w:pPr>
              <w:pStyle w:val="TAC"/>
              <w:rPr>
                <w:ins w:id="129" w:author="Cardalda-Garcia Adrian 1SI1" w:date="2021-01-13T10:43:00Z"/>
                <w:rFonts w:cs="Arial"/>
                <w:lang w:val="en-US" w:eastAsia="fr-FR"/>
              </w:rPr>
            </w:pPr>
            <w:ins w:id="130" w:author="Cardalda-Garcia Adrian 1SI1" w:date="2021-01-13T10:43:00Z">
              <w:r w:rsidRPr="002E2FAA">
                <w:rPr>
                  <w:rFonts w:cs="Arial"/>
                  <w:lang w:val="en-US" w:eastAsia="fr-FR"/>
                </w:rPr>
                <w:t>Fine</w:t>
              </w:r>
            </w:ins>
          </w:p>
        </w:tc>
      </w:tr>
      <w:tr w:rsidR="00616D40" w:rsidRPr="002E2FAA" w14:paraId="5322221E" w14:textId="77777777" w:rsidTr="004636DE">
        <w:trPr>
          <w:trHeight w:val="20"/>
          <w:jc w:val="center"/>
          <w:ins w:id="131" w:author="Cardalda-Garcia Adrian 1SI1" w:date="2021-01-13T10:43:00Z"/>
        </w:trPr>
        <w:tc>
          <w:tcPr>
            <w:tcW w:w="2605" w:type="dxa"/>
            <w:tcBorders>
              <w:top w:val="single" w:sz="4" w:space="0" w:color="auto"/>
              <w:left w:val="single" w:sz="4" w:space="0" w:color="auto"/>
              <w:right w:val="single" w:sz="4" w:space="0" w:color="auto"/>
            </w:tcBorders>
            <w:vAlign w:val="center"/>
          </w:tcPr>
          <w:p w14:paraId="034D251C" w14:textId="77777777" w:rsidR="00616D40" w:rsidRPr="002E2FAA" w:rsidRDefault="00616D40" w:rsidP="004636DE">
            <w:pPr>
              <w:pStyle w:val="TAL"/>
              <w:rPr>
                <w:ins w:id="132" w:author="Cardalda-Garcia Adrian 1SI1" w:date="2021-01-13T10:43:00Z"/>
                <w:rFonts w:cs="Arial"/>
                <w:vertAlign w:val="superscript"/>
                <w:lang w:val="en-US" w:eastAsia="fr-FR"/>
              </w:rPr>
            </w:pPr>
            <w:ins w:id="133" w:author="Cardalda-Garcia Adrian 1SI1" w:date="2021-01-13T10:43:00Z">
              <w:r w:rsidRPr="002E2FAA">
                <w:rPr>
                  <w:rFonts w:eastAsia="Calibri" w:cs="Arial"/>
                  <w:position w:val="-12"/>
                  <w:szCs w:val="22"/>
                  <w:lang w:val="en-US" w:eastAsia="fr-FR"/>
                </w:rPr>
                <w:object w:dxaOrig="360" w:dyaOrig="360" w14:anchorId="71C5D296">
                  <v:shape id="_x0000_i1029" type="#_x0000_t75" style="width:20.25pt;height:20.25pt" o:ole="" fillcolor="window">
                    <v:imagedata r:id="rId12" o:title=""/>
                  </v:shape>
                  <o:OLEObject Type="Embed" ProgID="Equation.3" ShapeID="_x0000_i1029" DrawAspect="Content" ObjectID="_1676358849" r:id="rId19"/>
                </w:object>
              </w:r>
            </w:ins>
            <w:ins w:id="134" w:author="Cardalda-Garcia Adrian 1SI1" w:date="2021-01-13T10:43:00Z">
              <w:r w:rsidRPr="002E2FAA">
                <w:rPr>
                  <w:rFonts w:cs="Arial"/>
                  <w:vertAlign w:val="superscript"/>
                  <w:lang w:val="en-US" w:eastAsia="fr-FR"/>
                </w:rPr>
                <w:t>Note1</w:t>
              </w:r>
            </w:ins>
          </w:p>
          <w:p w14:paraId="41955B71" w14:textId="77777777" w:rsidR="00616D40" w:rsidRPr="002E2FAA" w:rsidRDefault="00616D40" w:rsidP="004636DE">
            <w:pPr>
              <w:pStyle w:val="TAL"/>
              <w:rPr>
                <w:ins w:id="135" w:author="Cardalda-Garcia Adrian 1SI1" w:date="2021-01-13T10:43: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19E1E7B4" w14:textId="77777777" w:rsidR="00616D40" w:rsidRPr="002E2FAA" w:rsidRDefault="00616D40" w:rsidP="004636DE">
            <w:pPr>
              <w:pStyle w:val="TAC"/>
              <w:rPr>
                <w:ins w:id="136" w:author="Cardalda-Garcia Adrian 1SI1" w:date="2021-01-13T10:43:00Z"/>
                <w:rFonts w:cs="Arial"/>
                <w:lang w:val="en-US" w:eastAsia="fr-FR"/>
              </w:rPr>
            </w:pPr>
            <w:ins w:id="137" w:author="Cardalda-Garcia Adrian 1SI1" w:date="2021-01-13T10:43:00Z">
              <w:r w:rsidRPr="002E2FAA">
                <w:rPr>
                  <w:rFonts w:cs="Arial"/>
                  <w:lang w:val="en-US" w:eastAsia="fr-FR"/>
                </w:rPr>
                <w:t>dBm/15kHz</w:t>
              </w:r>
              <w:r w:rsidRPr="002E2FAA">
                <w:rPr>
                  <w:rFonts w:cs="Arial"/>
                  <w:vertAlign w:val="superscript"/>
                  <w:lang w:val="en-US"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A82B338" w14:textId="2C54FC17" w:rsidR="00616D40" w:rsidRPr="002E2FAA" w:rsidRDefault="00616D40" w:rsidP="004636DE">
            <w:pPr>
              <w:pStyle w:val="TAC"/>
              <w:rPr>
                <w:ins w:id="138" w:author="Cardalda-Garcia Adrian 1SI1" w:date="2021-01-13T10:43:00Z"/>
                <w:rFonts w:cs="Arial"/>
                <w:lang w:val="en-US" w:eastAsia="fr-FR"/>
              </w:rPr>
            </w:pPr>
            <w:ins w:id="139" w:author="Cardalda-Garcia Adrian 1SI1" w:date="2021-01-13T10:43:00Z">
              <w:r w:rsidRPr="002E2FAA">
                <w:rPr>
                  <w:rFonts w:cs="Arial"/>
                  <w:lang w:val="en-US" w:eastAsia="fr-FR"/>
                </w:rPr>
                <w:t>-11</w:t>
              </w:r>
            </w:ins>
            <w:ins w:id="140" w:author="Cardalda-Garcia Adrian 1SI1" w:date="2021-02-02T10:36:00Z">
              <w:r w:rsidR="004A4B96" w:rsidRPr="002E2FAA">
                <w:rPr>
                  <w:rFonts w:cs="Arial"/>
                  <w:lang w:val="en-US" w:eastAsia="fr-FR"/>
                </w:rPr>
                <w:t>2</w:t>
              </w:r>
            </w:ins>
          </w:p>
        </w:tc>
      </w:tr>
      <w:tr w:rsidR="00616D40" w:rsidRPr="002E2FAA" w14:paraId="18E43561" w14:textId="77777777" w:rsidTr="004636DE">
        <w:trPr>
          <w:trHeight w:val="20"/>
          <w:jc w:val="center"/>
          <w:ins w:id="141" w:author="Cardalda-Garcia Adrian 1SI1" w:date="2021-01-13T10:43:00Z"/>
        </w:trPr>
        <w:tc>
          <w:tcPr>
            <w:tcW w:w="2605" w:type="dxa"/>
            <w:tcBorders>
              <w:top w:val="single" w:sz="4" w:space="0" w:color="auto"/>
              <w:left w:val="single" w:sz="4" w:space="0" w:color="auto"/>
              <w:right w:val="single" w:sz="4" w:space="0" w:color="auto"/>
            </w:tcBorders>
            <w:vAlign w:val="center"/>
          </w:tcPr>
          <w:p w14:paraId="5F83AA45" w14:textId="77777777" w:rsidR="00616D40" w:rsidRPr="002E2FAA" w:rsidRDefault="00616D40" w:rsidP="004636DE">
            <w:pPr>
              <w:pStyle w:val="TAL"/>
              <w:rPr>
                <w:ins w:id="142" w:author="Cardalda-Garcia Adrian 1SI1" w:date="2021-01-13T10:43:00Z"/>
                <w:rFonts w:cs="Arial"/>
                <w:vertAlign w:val="superscript"/>
                <w:lang w:val="en-US" w:eastAsia="fr-FR"/>
              </w:rPr>
            </w:pPr>
            <w:ins w:id="143" w:author="Cardalda-Garcia Adrian 1SI1" w:date="2021-01-13T10:43:00Z">
              <w:r w:rsidRPr="002E2FAA">
                <w:rPr>
                  <w:rFonts w:eastAsia="Calibri" w:cs="Arial"/>
                  <w:position w:val="-12"/>
                  <w:szCs w:val="22"/>
                  <w:lang w:val="en-US" w:eastAsia="fr-FR"/>
                </w:rPr>
                <w:object w:dxaOrig="360" w:dyaOrig="360" w14:anchorId="4D2CBF00">
                  <v:shape id="_x0000_i1030" type="#_x0000_t75" style="width:20.25pt;height:20.25pt" o:ole="" fillcolor="window">
                    <v:imagedata r:id="rId12" o:title=""/>
                  </v:shape>
                  <o:OLEObject Type="Embed" ProgID="Equation.3" ShapeID="_x0000_i1030" DrawAspect="Content" ObjectID="_1676358850" r:id="rId20"/>
                </w:object>
              </w:r>
            </w:ins>
            <w:ins w:id="144" w:author="Cardalda-Garcia Adrian 1SI1" w:date="2021-01-13T10:43:00Z">
              <w:r w:rsidRPr="002E2FAA">
                <w:rPr>
                  <w:rFonts w:cs="Arial"/>
                  <w:vertAlign w:val="superscript"/>
                  <w:lang w:val="en-US" w:eastAsia="fr-FR"/>
                </w:rPr>
                <w:t>Note1</w:t>
              </w:r>
            </w:ins>
          </w:p>
          <w:p w14:paraId="5927FCF2" w14:textId="77777777" w:rsidR="00616D40" w:rsidRPr="002E2FAA" w:rsidRDefault="00616D40" w:rsidP="004636DE">
            <w:pPr>
              <w:pStyle w:val="TAL"/>
              <w:rPr>
                <w:ins w:id="145" w:author="Cardalda-Garcia Adrian 1SI1" w:date="2021-01-13T10:43: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6E1FAE9F" w14:textId="77777777" w:rsidR="00616D40" w:rsidRPr="002E2FAA" w:rsidRDefault="00616D40" w:rsidP="004636DE">
            <w:pPr>
              <w:pStyle w:val="TAC"/>
              <w:rPr>
                <w:ins w:id="146" w:author="Cardalda-Garcia Adrian 1SI1" w:date="2021-01-13T10:43:00Z"/>
                <w:rFonts w:cs="Arial"/>
                <w:lang w:val="en-US" w:eastAsia="fr-FR"/>
              </w:rPr>
            </w:pPr>
            <w:ins w:id="147" w:author="Cardalda-Garcia Adrian 1SI1" w:date="2021-01-13T10:43:00Z">
              <w:r w:rsidRPr="002E2FAA">
                <w:rPr>
                  <w:rFonts w:cs="Arial"/>
                  <w:lang w:val="en-US" w:eastAsia="fr-FR"/>
                </w:rPr>
                <w:t>dBm/SCS</w:t>
              </w:r>
              <w:r w:rsidRPr="002E2FAA">
                <w:rPr>
                  <w:rFonts w:cs="Arial"/>
                  <w:vertAlign w:val="superscript"/>
                  <w:lang w:val="en-US"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07AFA61" w14:textId="502490A6" w:rsidR="00616D40" w:rsidRPr="002E2FAA" w:rsidRDefault="00616D40" w:rsidP="004636DE">
            <w:pPr>
              <w:pStyle w:val="TAC"/>
              <w:rPr>
                <w:ins w:id="148" w:author="Cardalda-Garcia Adrian 1SI1" w:date="2021-01-13T10:43:00Z"/>
                <w:rFonts w:cs="Arial"/>
                <w:lang w:val="en-US" w:eastAsia="fr-FR"/>
              </w:rPr>
            </w:pPr>
            <w:ins w:id="149" w:author="Cardalda-Garcia Adrian 1SI1" w:date="2021-01-13T10:43:00Z">
              <w:r w:rsidRPr="002E2FAA">
                <w:rPr>
                  <w:rFonts w:cs="Arial"/>
                  <w:lang w:val="en-US" w:eastAsia="fr-FR"/>
                </w:rPr>
                <w:t>-10</w:t>
              </w:r>
            </w:ins>
            <w:ins w:id="150" w:author="Cardalda-Garcia Adrian 1SI1" w:date="2021-02-02T10:36:00Z">
              <w:r w:rsidR="004A4B96" w:rsidRPr="002E2FAA">
                <w:rPr>
                  <w:rFonts w:cs="Arial"/>
                  <w:lang w:val="en-US" w:eastAsia="fr-FR"/>
                </w:rPr>
                <w:t>3</w:t>
              </w:r>
            </w:ins>
          </w:p>
        </w:tc>
      </w:tr>
      <w:tr w:rsidR="00616D40" w:rsidRPr="002E2FAA" w14:paraId="6B020D80" w14:textId="77777777" w:rsidTr="004636DE">
        <w:trPr>
          <w:trHeight w:val="20"/>
          <w:jc w:val="center"/>
          <w:ins w:id="151" w:author="Cardalda-Garcia Adrian 1SI1" w:date="2021-01-13T10:43:00Z"/>
        </w:trPr>
        <w:tc>
          <w:tcPr>
            <w:tcW w:w="2605" w:type="dxa"/>
            <w:tcBorders>
              <w:top w:val="single" w:sz="4" w:space="0" w:color="auto"/>
              <w:left w:val="single" w:sz="4" w:space="0" w:color="auto"/>
              <w:right w:val="single" w:sz="4" w:space="0" w:color="auto"/>
            </w:tcBorders>
            <w:vAlign w:val="center"/>
          </w:tcPr>
          <w:p w14:paraId="05E0916D" w14:textId="77777777" w:rsidR="00616D40" w:rsidRPr="002E2FAA" w:rsidRDefault="00616D40" w:rsidP="004636DE">
            <w:pPr>
              <w:pStyle w:val="TAL"/>
              <w:rPr>
                <w:ins w:id="152" w:author="Cardalda-Garcia Adrian 1SI1" w:date="2021-01-13T10:43:00Z"/>
                <w:rFonts w:eastAsia="Calibri" w:cs="Arial"/>
                <w:szCs w:val="22"/>
                <w:lang w:val="en-US" w:eastAsia="fr-FR"/>
              </w:rPr>
            </w:pPr>
            <w:ins w:id="153" w:author="Cardalda-Garcia Adrian 1SI1" w:date="2021-01-13T10:43:00Z">
              <w:r w:rsidRPr="002E2FAA">
                <w:rPr>
                  <w:rFonts w:eastAsia="Calibri" w:cs="Arial"/>
                  <w:position w:val="-12"/>
                  <w:szCs w:val="22"/>
                  <w:lang w:val="en-US" w:eastAsia="fr-FR"/>
                </w:rPr>
                <w:object w:dxaOrig="780" w:dyaOrig="380" w14:anchorId="48A83C3D">
                  <v:shape id="_x0000_i1031" type="#_x0000_t75" style="width:41.25pt;height:20.25pt" o:ole="" fillcolor="window">
                    <v:imagedata r:id="rId21" o:title=""/>
                  </v:shape>
                  <o:OLEObject Type="Embed" ProgID="Equation.3" ShapeID="_x0000_i1031" DrawAspect="Content" ObjectID="_1676358851" r:id="rId22"/>
                </w:object>
              </w:r>
            </w:ins>
          </w:p>
        </w:tc>
        <w:tc>
          <w:tcPr>
            <w:tcW w:w="2294" w:type="dxa"/>
            <w:tcBorders>
              <w:top w:val="single" w:sz="4" w:space="0" w:color="auto"/>
              <w:left w:val="single" w:sz="4" w:space="0" w:color="auto"/>
              <w:bottom w:val="single" w:sz="4" w:space="0" w:color="auto"/>
              <w:right w:val="single" w:sz="4" w:space="0" w:color="auto"/>
            </w:tcBorders>
            <w:vAlign w:val="center"/>
          </w:tcPr>
          <w:p w14:paraId="1337A525" w14:textId="77777777" w:rsidR="00616D40" w:rsidRPr="002E2FAA" w:rsidRDefault="00616D40" w:rsidP="004636DE">
            <w:pPr>
              <w:pStyle w:val="TAC"/>
              <w:rPr>
                <w:ins w:id="154" w:author="Cardalda-Garcia Adrian 1SI1" w:date="2021-01-13T10:43:00Z"/>
                <w:rFonts w:cs="Arial"/>
                <w:lang w:val="en-US" w:eastAsia="fr-FR"/>
              </w:rPr>
            </w:pPr>
            <w:ins w:id="155" w:author="Cardalda-Garcia Adrian 1SI1" w:date="2021-01-13T10:43:00Z">
              <w:r w:rsidRPr="002E2FAA">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8C725CD" w14:textId="77777777" w:rsidR="00616D40" w:rsidRPr="002E2FAA" w:rsidRDefault="00616D40" w:rsidP="004636DE">
            <w:pPr>
              <w:pStyle w:val="TAC"/>
              <w:rPr>
                <w:ins w:id="156" w:author="Cardalda-Garcia Adrian 1SI1" w:date="2021-01-13T10:43:00Z"/>
                <w:rFonts w:cs="Arial"/>
                <w:lang w:val="en-US" w:eastAsia="fr-FR"/>
              </w:rPr>
            </w:pPr>
            <w:ins w:id="157" w:author="Cardalda-Garcia Adrian 1SI1" w:date="2021-01-13T10:43:00Z">
              <w:r w:rsidRPr="002E2FAA">
                <w:rPr>
                  <w:rFonts w:cs="Arial"/>
                  <w:lang w:val="en-US" w:eastAsia="fr-FR"/>
                </w:rPr>
                <w:t>4</w:t>
              </w:r>
            </w:ins>
          </w:p>
        </w:tc>
      </w:tr>
      <w:tr w:rsidR="00616D40" w:rsidRPr="002E2FAA" w14:paraId="404D7120" w14:textId="77777777" w:rsidTr="004636DE">
        <w:trPr>
          <w:trHeight w:val="20"/>
          <w:jc w:val="center"/>
          <w:ins w:id="158" w:author="Cardalda-Garcia Adrian 1SI1" w:date="2021-01-13T10:43:00Z"/>
        </w:trPr>
        <w:tc>
          <w:tcPr>
            <w:tcW w:w="2605" w:type="dxa"/>
            <w:tcBorders>
              <w:top w:val="single" w:sz="4" w:space="0" w:color="auto"/>
              <w:left w:val="single" w:sz="4" w:space="0" w:color="auto"/>
              <w:right w:val="single" w:sz="4" w:space="0" w:color="auto"/>
            </w:tcBorders>
            <w:vAlign w:val="center"/>
            <w:hideMark/>
          </w:tcPr>
          <w:p w14:paraId="48CCD425" w14:textId="77777777" w:rsidR="00616D40" w:rsidRPr="002E2FAA" w:rsidRDefault="00616D40" w:rsidP="004636DE">
            <w:pPr>
              <w:pStyle w:val="TAL"/>
              <w:rPr>
                <w:ins w:id="159" w:author="Cardalda-Garcia Adrian 1SI1" w:date="2021-01-13T10:43:00Z"/>
                <w:rFonts w:cs="Arial"/>
                <w:lang w:val="en-US" w:eastAsia="fr-FR"/>
              </w:rPr>
            </w:pPr>
            <w:ins w:id="160" w:author="Cardalda-Garcia Adrian 1SI1" w:date="2021-01-13T10:43:00Z">
              <w:r w:rsidRPr="002E2FAA">
                <w:rPr>
                  <w:rFonts w:cs="Arial"/>
                  <w:lang w:val="en-US" w:eastAsia="fr-FR"/>
                </w:rPr>
                <w:t>SS-RSRP</w:t>
              </w:r>
              <w:r w:rsidRPr="002E2FAA">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74F377F7" w14:textId="77777777" w:rsidR="00616D40" w:rsidRPr="002E2FAA" w:rsidRDefault="00616D40" w:rsidP="004636DE">
            <w:pPr>
              <w:pStyle w:val="TAC"/>
              <w:rPr>
                <w:ins w:id="161" w:author="Cardalda-Garcia Adrian 1SI1" w:date="2021-01-13T10:43:00Z"/>
                <w:rFonts w:cs="Arial"/>
                <w:lang w:val="en-US" w:eastAsia="fr-FR"/>
              </w:rPr>
            </w:pPr>
            <w:ins w:id="162" w:author="Cardalda-Garcia Adrian 1SI1" w:date="2021-01-13T10:43:00Z">
              <w:r w:rsidRPr="002E2FAA">
                <w:rPr>
                  <w:rFonts w:cs="Arial"/>
                  <w:lang w:val="en-US" w:eastAsia="fr-FR"/>
                </w:rPr>
                <w:t>dBm/SCS</w:t>
              </w:r>
              <w:r w:rsidRPr="002E2FAA">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B4E277B" w14:textId="2D590E6B" w:rsidR="00616D40" w:rsidRPr="002E2FAA" w:rsidRDefault="00616D40" w:rsidP="004636DE">
            <w:pPr>
              <w:pStyle w:val="TAC"/>
              <w:rPr>
                <w:ins w:id="163" w:author="Cardalda-Garcia Adrian 1SI1" w:date="2021-01-13T10:43:00Z"/>
                <w:rFonts w:cs="Arial"/>
                <w:lang w:val="en-US" w:eastAsia="fr-FR"/>
              </w:rPr>
            </w:pPr>
            <w:ins w:id="164" w:author="Cardalda-Garcia Adrian 1SI1" w:date="2021-01-13T10:43:00Z">
              <w:r w:rsidRPr="002E2FAA">
                <w:rPr>
                  <w:rFonts w:cs="Arial"/>
                  <w:lang w:val="en-US" w:eastAsia="fr-FR"/>
                </w:rPr>
                <w:t>-9</w:t>
              </w:r>
            </w:ins>
            <w:ins w:id="165" w:author="Cardalda-Garcia Adrian 1SI1" w:date="2021-02-02T10:36:00Z">
              <w:r w:rsidR="004A4B96" w:rsidRPr="002E2FAA">
                <w:rPr>
                  <w:rFonts w:cs="Arial"/>
                  <w:lang w:val="en-US" w:eastAsia="fr-FR"/>
                </w:rPr>
                <w:t>9</w:t>
              </w:r>
            </w:ins>
          </w:p>
        </w:tc>
      </w:tr>
      <w:tr w:rsidR="00616D40" w:rsidRPr="002E2FAA" w14:paraId="38B27D29" w14:textId="77777777" w:rsidTr="004636DE">
        <w:trPr>
          <w:trHeight w:val="20"/>
          <w:jc w:val="center"/>
          <w:ins w:id="166" w:author="Cardalda-Garcia Adrian 1SI1" w:date="2021-01-13T10:43:00Z"/>
        </w:trPr>
        <w:tc>
          <w:tcPr>
            <w:tcW w:w="2605" w:type="dxa"/>
            <w:tcBorders>
              <w:top w:val="single" w:sz="4" w:space="0" w:color="auto"/>
              <w:left w:val="single" w:sz="4" w:space="0" w:color="auto"/>
              <w:bottom w:val="single" w:sz="4" w:space="0" w:color="auto"/>
              <w:right w:val="single" w:sz="4" w:space="0" w:color="auto"/>
            </w:tcBorders>
            <w:vAlign w:val="center"/>
            <w:hideMark/>
          </w:tcPr>
          <w:p w14:paraId="75F9B17D" w14:textId="77777777" w:rsidR="00616D40" w:rsidRPr="002E2FAA" w:rsidRDefault="00616D40" w:rsidP="004636DE">
            <w:pPr>
              <w:pStyle w:val="TAL"/>
              <w:rPr>
                <w:ins w:id="167" w:author="Cardalda-Garcia Adrian 1SI1" w:date="2021-01-13T10:43:00Z"/>
                <w:rFonts w:cs="Arial"/>
                <w:lang w:val="en-US" w:eastAsia="fr-FR"/>
              </w:rPr>
            </w:pPr>
            <w:ins w:id="168" w:author="Cardalda-Garcia Adrian 1SI1" w:date="2021-01-13T10:43:00Z">
              <w:r w:rsidRPr="002E2FAA">
                <w:rPr>
                  <w:rFonts w:eastAsia="Calibri" w:cs="Arial"/>
                  <w:position w:val="-12"/>
                  <w:szCs w:val="22"/>
                  <w:lang w:val="en-US" w:eastAsia="fr-FR"/>
                </w:rPr>
                <w:object w:dxaOrig="600" w:dyaOrig="360" w14:anchorId="791BD6CF">
                  <v:shape id="_x0000_i1032" type="#_x0000_t75" style="width:30.75pt;height:20.25pt" o:ole="" fillcolor="window">
                    <v:imagedata r:id="rId15" o:title=""/>
                  </v:shape>
                  <o:OLEObject Type="Embed" ProgID="Equation.3" ShapeID="_x0000_i1032" DrawAspect="Content" ObjectID="_1676358852" r:id="rId23"/>
                </w:objec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071AF296" w14:textId="77777777" w:rsidR="00616D40" w:rsidRPr="002E2FAA" w:rsidRDefault="00616D40" w:rsidP="004636DE">
            <w:pPr>
              <w:pStyle w:val="TAC"/>
              <w:rPr>
                <w:ins w:id="169" w:author="Cardalda-Garcia Adrian 1SI1" w:date="2021-01-13T10:43:00Z"/>
                <w:rFonts w:cs="Arial"/>
                <w:lang w:val="en-US" w:eastAsia="fr-FR"/>
              </w:rPr>
            </w:pPr>
            <w:ins w:id="170" w:author="Cardalda-Garcia Adrian 1SI1" w:date="2021-01-13T10:43:00Z">
              <w:r w:rsidRPr="002E2FAA">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FD926CE" w14:textId="77777777" w:rsidR="00616D40" w:rsidRPr="002E2FAA" w:rsidRDefault="00616D40" w:rsidP="004636DE">
            <w:pPr>
              <w:pStyle w:val="TAC"/>
              <w:rPr>
                <w:ins w:id="171" w:author="Cardalda-Garcia Adrian 1SI1" w:date="2021-01-13T10:43:00Z"/>
                <w:rFonts w:cs="Arial"/>
                <w:lang w:val="en-US" w:eastAsia="fr-FR"/>
              </w:rPr>
            </w:pPr>
            <w:ins w:id="172" w:author="Cardalda-Garcia Adrian 1SI1" w:date="2021-01-13T10:43:00Z">
              <w:r w:rsidRPr="002E2FAA">
                <w:rPr>
                  <w:rFonts w:cs="Arial"/>
                  <w:lang w:val="en-US" w:eastAsia="fr-FR"/>
                </w:rPr>
                <w:t>4</w:t>
              </w:r>
            </w:ins>
          </w:p>
        </w:tc>
      </w:tr>
      <w:tr w:rsidR="00616D40" w:rsidRPr="002E2FAA" w14:paraId="58990513" w14:textId="77777777" w:rsidTr="004636DE">
        <w:trPr>
          <w:trHeight w:val="20"/>
          <w:jc w:val="center"/>
          <w:ins w:id="173" w:author="Cardalda-Garcia Adrian 1SI1" w:date="2021-01-13T10:43:00Z"/>
        </w:trPr>
        <w:tc>
          <w:tcPr>
            <w:tcW w:w="2605" w:type="dxa"/>
            <w:tcBorders>
              <w:top w:val="single" w:sz="4" w:space="0" w:color="auto"/>
              <w:left w:val="single" w:sz="4" w:space="0" w:color="auto"/>
              <w:right w:val="single" w:sz="4" w:space="0" w:color="auto"/>
            </w:tcBorders>
            <w:vAlign w:val="center"/>
            <w:hideMark/>
          </w:tcPr>
          <w:p w14:paraId="32785CF2" w14:textId="77777777" w:rsidR="00616D40" w:rsidRPr="002E2FAA" w:rsidRDefault="00616D40" w:rsidP="004636DE">
            <w:pPr>
              <w:pStyle w:val="TAL"/>
              <w:rPr>
                <w:ins w:id="174" w:author="Cardalda-Garcia Adrian 1SI1" w:date="2021-01-13T10:43:00Z"/>
                <w:rFonts w:cs="Arial"/>
                <w:lang w:val="en-US" w:eastAsia="fr-FR"/>
              </w:rPr>
            </w:pPr>
            <w:ins w:id="175" w:author="Cardalda-Garcia Adrian 1SI1" w:date="2021-01-13T10:43:00Z">
              <w:r w:rsidRPr="002E2FAA">
                <w:rPr>
                  <w:rFonts w:cs="Arial"/>
                  <w:lang w:val="en-US" w:eastAsia="fr-FR"/>
                </w:rPr>
                <w:t>Io</w:t>
              </w:r>
              <w:r w:rsidRPr="002E2FAA">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4E927B97" w14:textId="77777777" w:rsidR="00616D40" w:rsidRPr="002E2FAA" w:rsidRDefault="00616D40" w:rsidP="004636DE">
            <w:pPr>
              <w:pStyle w:val="TAC"/>
              <w:rPr>
                <w:ins w:id="176" w:author="Cardalda-Garcia Adrian 1SI1" w:date="2021-01-13T10:43:00Z"/>
                <w:rFonts w:cs="Arial"/>
                <w:lang w:val="en-US" w:eastAsia="fr-FR"/>
              </w:rPr>
            </w:pPr>
            <w:ins w:id="177" w:author="Cardalda-Garcia Adrian 1SI1" w:date="2021-01-13T10:43:00Z">
              <w:r w:rsidRPr="002E2FAA">
                <w:rPr>
                  <w:rFonts w:cs="Arial"/>
                  <w:lang w:val="en-US" w:eastAsia="fr-FR"/>
                </w:rPr>
                <w:t>dBm/95.04 MHz</w:t>
              </w:r>
              <w:r w:rsidRPr="002E2FAA">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49C3B3A" w14:textId="09F2D59D" w:rsidR="00616D40" w:rsidRPr="002E2FAA" w:rsidRDefault="00616D40" w:rsidP="004636DE">
            <w:pPr>
              <w:pStyle w:val="TAC"/>
              <w:rPr>
                <w:ins w:id="178" w:author="Cardalda-Garcia Adrian 1SI1" w:date="2021-01-13T10:43:00Z"/>
                <w:rFonts w:cs="Arial"/>
                <w:lang w:val="en-US" w:eastAsia="fr-FR"/>
              </w:rPr>
            </w:pPr>
            <w:ins w:id="179" w:author="Cardalda-Garcia Adrian 1SI1" w:date="2021-01-13T10:43:00Z">
              <w:r w:rsidRPr="002E2FAA">
                <w:rPr>
                  <w:rFonts w:cs="Arial"/>
                  <w:lang w:val="en-US" w:eastAsia="fr-FR"/>
                </w:rPr>
                <w:t>-68.</w:t>
              </w:r>
            </w:ins>
            <w:ins w:id="180" w:author="Cardalda-Garcia Adrian 1SI1" w:date="2021-02-02T10:37:00Z">
              <w:r w:rsidR="004A4B96" w:rsidRPr="002E2FAA">
                <w:rPr>
                  <w:rFonts w:cs="Arial"/>
                  <w:lang w:val="en-US" w:eastAsia="fr-FR"/>
                </w:rPr>
                <w:t>5</w:t>
              </w:r>
            </w:ins>
            <w:ins w:id="181" w:author="Cardalda-Garcia Adrian 1SI1" w:date="2021-01-13T10:45:00Z">
              <w:r w:rsidRPr="002E2FAA">
                <w:rPr>
                  <w:rFonts w:cs="Arial"/>
                  <w:lang w:val="en-US" w:eastAsia="fr-FR"/>
                </w:rPr>
                <w:t>3</w:t>
              </w:r>
            </w:ins>
          </w:p>
        </w:tc>
      </w:tr>
      <w:tr w:rsidR="00616D40" w:rsidRPr="002E2FAA" w14:paraId="4C5A1C3E" w14:textId="77777777" w:rsidTr="004636DE">
        <w:trPr>
          <w:cantSplit/>
          <w:trHeight w:val="20"/>
          <w:jc w:val="center"/>
          <w:ins w:id="182" w:author="Cardalda-Garcia Adrian 1SI1" w:date="2021-01-13T10:43: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01647E0D" w14:textId="77777777" w:rsidR="00616D40" w:rsidRPr="002E2FAA" w:rsidRDefault="00616D40" w:rsidP="004636DE">
            <w:pPr>
              <w:pStyle w:val="TAN"/>
              <w:rPr>
                <w:ins w:id="183" w:author="Cardalda-Garcia Adrian 1SI1" w:date="2021-01-13T10:43:00Z"/>
                <w:rFonts w:cs="Arial"/>
                <w:lang w:val="en-US" w:eastAsia="fr-FR"/>
              </w:rPr>
            </w:pPr>
            <w:ins w:id="184" w:author="Cardalda-Garcia Adrian 1SI1" w:date="2021-01-13T10:43:00Z">
              <w:r w:rsidRPr="002E2FAA">
                <w:rPr>
                  <w:rFonts w:cs="Arial"/>
                  <w:lang w:val="en-US" w:eastAsia="fr-FR"/>
                </w:rPr>
                <w:t>Note 1:</w:t>
              </w:r>
              <w:r w:rsidRPr="002E2FAA">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185" w:author="Cardalda-Garcia Adrian 1SI1" w:date="2021-01-13T10:43:00Z">
              <w:r w:rsidRPr="002E2FAA">
                <w:rPr>
                  <w:rFonts w:eastAsia="Calibri" w:cs="v4.2.0"/>
                  <w:position w:val="-12"/>
                  <w:szCs w:val="22"/>
                  <w:lang w:val="en-US" w:eastAsia="fr-FR"/>
                </w:rPr>
                <w:object w:dxaOrig="360" w:dyaOrig="360" w14:anchorId="3C0CBD8F">
                  <v:shape id="_x0000_i1033" type="#_x0000_t75" style="width:20.25pt;height:20.25pt" o:ole="" fillcolor="window">
                    <v:imagedata r:id="rId12" o:title=""/>
                  </v:shape>
                  <o:OLEObject Type="Embed" ProgID="Equation.3" ShapeID="_x0000_i1033" DrawAspect="Content" ObjectID="_1676358853" r:id="rId24"/>
                </w:object>
              </w:r>
            </w:ins>
            <w:ins w:id="186" w:author="Cardalda-Garcia Adrian 1SI1" w:date="2021-01-13T10:43:00Z">
              <w:r w:rsidRPr="002E2FAA">
                <w:rPr>
                  <w:rFonts w:cs="Arial"/>
                  <w:lang w:val="en-US" w:eastAsia="fr-FR"/>
                </w:rPr>
                <w:t xml:space="preserve"> to be fulfilled.</w:t>
              </w:r>
            </w:ins>
          </w:p>
          <w:p w14:paraId="07446B87" w14:textId="77777777" w:rsidR="00616D40" w:rsidRPr="002E2FAA" w:rsidRDefault="00616D40" w:rsidP="004636DE">
            <w:pPr>
              <w:pStyle w:val="TAN"/>
              <w:rPr>
                <w:ins w:id="187" w:author="Cardalda-Garcia Adrian 1SI1" w:date="2021-01-13T10:43:00Z"/>
                <w:rFonts w:cs="Arial"/>
                <w:lang w:val="en-US" w:eastAsia="fr-FR"/>
              </w:rPr>
            </w:pPr>
            <w:ins w:id="188" w:author="Cardalda-Garcia Adrian 1SI1" w:date="2021-01-13T10:43:00Z">
              <w:r w:rsidRPr="002E2FAA">
                <w:rPr>
                  <w:rFonts w:cs="Arial"/>
                  <w:lang w:val="en-US" w:eastAsia="fr-FR"/>
                </w:rPr>
                <w:t>Note 2:</w:t>
              </w:r>
              <w:r w:rsidRPr="002E2FAA">
                <w:rPr>
                  <w:rFonts w:cs="Arial"/>
                  <w:lang w:val="en-US" w:eastAsia="fr-FR"/>
                </w:rPr>
                <w:tab/>
                <w:t>SS-RSRP and Io levels have been derived from other parameters for information purposes. They are not settable parameters themselves.</w:t>
              </w:r>
            </w:ins>
          </w:p>
          <w:p w14:paraId="66DDD35D" w14:textId="77777777" w:rsidR="00616D40" w:rsidRPr="002E2FAA" w:rsidRDefault="00616D40" w:rsidP="004636DE">
            <w:pPr>
              <w:pStyle w:val="TAN"/>
              <w:rPr>
                <w:ins w:id="189" w:author="Cardalda-Garcia Adrian 1SI1" w:date="2021-01-13T10:43:00Z"/>
                <w:rFonts w:cs="Arial"/>
                <w:lang w:val="en-US" w:eastAsia="fr-FR"/>
              </w:rPr>
            </w:pPr>
            <w:ins w:id="190" w:author="Cardalda-Garcia Adrian 1SI1" w:date="2021-01-13T10:43:00Z">
              <w:r w:rsidRPr="002E2FAA">
                <w:rPr>
                  <w:rFonts w:cs="Arial"/>
                  <w:lang w:val="en-US" w:eastAsia="fr-FR"/>
                </w:rPr>
                <w:t>Note 3:</w:t>
              </w:r>
              <w:r w:rsidRPr="002E2FAA">
                <w:rPr>
                  <w:rFonts w:cs="Arial"/>
                  <w:lang w:val="en-US" w:eastAsia="fr-FR"/>
                </w:rPr>
                <w:tab/>
                <w:t>SS-RSRP minimum requirements are specified assuming independent interference and noise at each receiver antenna port.</w:t>
              </w:r>
            </w:ins>
          </w:p>
          <w:p w14:paraId="67027A66" w14:textId="77777777" w:rsidR="00616D40" w:rsidRPr="002E2FAA" w:rsidRDefault="00616D40" w:rsidP="004636DE">
            <w:pPr>
              <w:pStyle w:val="TAN"/>
              <w:rPr>
                <w:ins w:id="191" w:author="Cardalda-Garcia Adrian 1SI1" w:date="2021-01-13T10:43:00Z"/>
                <w:rFonts w:cs="Arial"/>
                <w:lang w:val="en-US" w:eastAsia="fr-FR"/>
              </w:rPr>
            </w:pPr>
            <w:ins w:id="192" w:author="Cardalda-Garcia Adrian 1SI1" w:date="2021-01-13T10:43:00Z">
              <w:r w:rsidRPr="002E2FAA">
                <w:rPr>
                  <w:rFonts w:cs="Arial"/>
                  <w:lang w:val="en-US" w:eastAsia="fr-FR"/>
                </w:rPr>
                <w:t>Note 4:</w:t>
              </w:r>
              <w:r w:rsidRPr="002E2FAA">
                <w:rPr>
                  <w:rFonts w:cs="Arial"/>
                  <w:lang w:val="en-US" w:eastAsia="fr-FR"/>
                </w:rPr>
                <w:tab/>
                <w:t xml:space="preserve">Equivalent power received by an antenna with 0dBi gain at the </w:t>
              </w:r>
              <w:proofErr w:type="spellStart"/>
              <w:r w:rsidRPr="002E2FAA">
                <w:rPr>
                  <w:rFonts w:cs="Arial"/>
                  <w:lang w:val="en-US" w:eastAsia="fr-FR"/>
                </w:rPr>
                <w:t>centre</w:t>
              </w:r>
              <w:proofErr w:type="spellEnd"/>
              <w:r w:rsidRPr="002E2FAA">
                <w:rPr>
                  <w:rFonts w:cs="Arial"/>
                  <w:lang w:val="en-US" w:eastAsia="fr-FR"/>
                </w:rPr>
                <w:t xml:space="preserve"> of the quiet zone</w:t>
              </w:r>
            </w:ins>
          </w:p>
          <w:p w14:paraId="651E9AE1" w14:textId="77777777" w:rsidR="00616D40" w:rsidRPr="002E2FAA" w:rsidRDefault="00616D40" w:rsidP="004636DE">
            <w:pPr>
              <w:pStyle w:val="TAN"/>
              <w:rPr>
                <w:ins w:id="193" w:author="Cardalda-Garcia Adrian 1SI1" w:date="2021-01-13T10:43:00Z"/>
                <w:rFonts w:cs="Arial"/>
                <w:lang w:val="en-US" w:eastAsia="fr-FR"/>
              </w:rPr>
            </w:pPr>
            <w:ins w:id="194" w:author="Cardalda-Garcia Adrian 1SI1" w:date="2021-01-13T10:43:00Z">
              <w:r w:rsidRPr="002E2FAA">
                <w:rPr>
                  <w:rFonts w:cs="Arial"/>
                  <w:lang w:val="en-US" w:eastAsia="fr-FR"/>
                </w:rPr>
                <w:t>Note 5:</w:t>
              </w:r>
              <w:r w:rsidRPr="002E2FAA">
                <w:rPr>
                  <w:rFonts w:cs="Arial"/>
                  <w:lang w:val="en-US" w:eastAsia="fr-FR"/>
                </w:rPr>
                <w:tab/>
                <w:t xml:space="preserve">As observed with 0dBi gain antenna at the </w:t>
              </w:r>
              <w:proofErr w:type="spellStart"/>
              <w:r w:rsidRPr="002E2FAA">
                <w:rPr>
                  <w:rFonts w:cs="Arial"/>
                  <w:lang w:val="en-US" w:eastAsia="fr-FR"/>
                </w:rPr>
                <w:t>centre</w:t>
              </w:r>
              <w:proofErr w:type="spellEnd"/>
              <w:r w:rsidRPr="002E2FAA">
                <w:rPr>
                  <w:rFonts w:cs="Arial"/>
                  <w:lang w:val="en-US" w:eastAsia="fr-FR"/>
                </w:rPr>
                <w:t xml:space="preserve"> of the quiet zone</w:t>
              </w:r>
            </w:ins>
          </w:p>
          <w:p w14:paraId="6228A54B" w14:textId="77777777" w:rsidR="00616D40" w:rsidRPr="002E2FAA" w:rsidRDefault="00616D40" w:rsidP="004636DE">
            <w:pPr>
              <w:pStyle w:val="TAN"/>
              <w:rPr>
                <w:ins w:id="195" w:author="Cardalda-Garcia Adrian 1SI1" w:date="2021-01-13T10:43:00Z"/>
                <w:rFonts w:cs="Arial"/>
                <w:lang w:val="en-US" w:eastAsia="fr-FR"/>
              </w:rPr>
            </w:pPr>
            <w:ins w:id="196" w:author="Cardalda-Garcia Adrian 1SI1" w:date="2021-01-13T10:43:00Z">
              <w:r w:rsidRPr="002E2FAA">
                <w:rPr>
                  <w:rFonts w:cs="Arial"/>
                  <w:lang w:val="en-US" w:eastAsia="fr-FR"/>
                </w:rPr>
                <w:t>Note 6:</w:t>
              </w:r>
              <w:r w:rsidRPr="002E2FAA">
                <w:rPr>
                  <w:rFonts w:cs="Arial"/>
                  <w:lang w:val="en-US" w:eastAsia="fr-FR"/>
                </w:rPr>
                <w:tab/>
              </w:r>
              <w:r w:rsidRPr="002E2FAA">
                <w:rPr>
                  <w:rFonts w:cs="Arial"/>
                </w:rPr>
                <w:t>Information about types of UE beam is given in B.2.1.3 of TS 38.133 [6], and does not limit UE implementation or test system implementation</w:t>
              </w:r>
            </w:ins>
          </w:p>
        </w:tc>
      </w:tr>
    </w:tbl>
    <w:p w14:paraId="66533F98" w14:textId="77777777" w:rsidR="00616D40" w:rsidRPr="002E2FAA" w:rsidRDefault="00616D40" w:rsidP="00616D40">
      <w:pPr>
        <w:rPr>
          <w:lang w:val="en-US"/>
          <w:rPrChange w:id="197" w:author="Cardalda-Garcia Adrian 1SI1" w:date="2021-02-08T12:04:00Z">
            <w:rPr/>
          </w:rPrChange>
        </w:rPr>
      </w:pPr>
    </w:p>
    <w:p w14:paraId="22BB8808" w14:textId="77777777" w:rsidR="00616D40" w:rsidRPr="002E2FAA" w:rsidRDefault="00616D40" w:rsidP="00616D40">
      <w:pPr>
        <w:pStyle w:val="TH"/>
        <w:rPr>
          <w:rFonts w:ascii="Calibri" w:eastAsia="Calibri" w:hAnsi="Calibri"/>
        </w:rPr>
      </w:pPr>
      <w:r w:rsidRPr="002E2FAA">
        <w:t>Table 5.4.3.1.5-2: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616D40" w:rsidRPr="002E2FAA" w14:paraId="3E39BE80" w14:textId="77777777" w:rsidTr="004636DE">
        <w:trPr>
          <w:trHeight w:val="579"/>
          <w:jc w:val="center"/>
        </w:trPr>
        <w:tc>
          <w:tcPr>
            <w:tcW w:w="3402" w:type="dxa"/>
            <w:vAlign w:val="center"/>
          </w:tcPr>
          <w:p w14:paraId="0F5E5E45" w14:textId="77777777" w:rsidR="00616D40" w:rsidRPr="002E2FAA" w:rsidRDefault="00616D40" w:rsidP="004636DE">
            <w:pPr>
              <w:pStyle w:val="TAH"/>
              <w:rPr>
                <w:rFonts w:cs="Arial"/>
              </w:rPr>
            </w:pPr>
            <w:r w:rsidRPr="002E2FAA">
              <w:rPr>
                <w:rFonts w:cs="Arial"/>
              </w:rPr>
              <w:t>Field</w:t>
            </w:r>
          </w:p>
        </w:tc>
        <w:tc>
          <w:tcPr>
            <w:tcW w:w="1453" w:type="dxa"/>
            <w:vAlign w:val="center"/>
          </w:tcPr>
          <w:p w14:paraId="32533BDC" w14:textId="77777777" w:rsidR="00616D40" w:rsidRPr="002E2FAA" w:rsidRDefault="00616D40" w:rsidP="004636DE">
            <w:pPr>
              <w:pStyle w:val="TAH"/>
              <w:rPr>
                <w:rFonts w:cs="Arial"/>
              </w:rPr>
            </w:pPr>
            <w:r w:rsidRPr="002E2FAA">
              <w:rPr>
                <w:rFonts w:cs="Arial"/>
              </w:rPr>
              <w:t>Value</w:t>
            </w:r>
          </w:p>
        </w:tc>
        <w:tc>
          <w:tcPr>
            <w:tcW w:w="3650" w:type="dxa"/>
            <w:vAlign w:val="center"/>
          </w:tcPr>
          <w:p w14:paraId="3E2C22A4" w14:textId="77777777" w:rsidR="00616D40" w:rsidRPr="002E2FAA" w:rsidRDefault="00616D40" w:rsidP="004636DE">
            <w:pPr>
              <w:pStyle w:val="TAH"/>
              <w:rPr>
                <w:rFonts w:cs="Arial"/>
              </w:rPr>
            </w:pPr>
            <w:r w:rsidRPr="002E2FAA">
              <w:rPr>
                <w:rFonts w:cs="Arial"/>
              </w:rPr>
              <w:t>Comment</w:t>
            </w:r>
          </w:p>
        </w:tc>
      </w:tr>
      <w:tr w:rsidR="00616D40" w:rsidRPr="002E2FAA" w14:paraId="42D80D38" w14:textId="77777777" w:rsidTr="004636DE">
        <w:trPr>
          <w:trHeight w:val="424"/>
          <w:jc w:val="center"/>
        </w:trPr>
        <w:tc>
          <w:tcPr>
            <w:tcW w:w="3402" w:type="dxa"/>
            <w:vAlign w:val="center"/>
          </w:tcPr>
          <w:p w14:paraId="484E14EF" w14:textId="77777777" w:rsidR="00616D40" w:rsidRPr="002E2FAA" w:rsidRDefault="00616D40" w:rsidP="004636DE">
            <w:pPr>
              <w:pStyle w:val="TAC"/>
              <w:rPr>
                <w:rFonts w:cs="Arial"/>
              </w:rPr>
            </w:pPr>
            <w:r w:rsidRPr="002E2FAA">
              <w:t>c-SRS</w:t>
            </w:r>
          </w:p>
        </w:tc>
        <w:tc>
          <w:tcPr>
            <w:tcW w:w="1453" w:type="dxa"/>
            <w:shd w:val="clear" w:color="auto" w:fill="auto"/>
            <w:vAlign w:val="center"/>
          </w:tcPr>
          <w:p w14:paraId="7685E5E5" w14:textId="77777777" w:rsidR="00616D40" w:rsidRPr="002E2FAA" w:rsidRDefault="00616D40" w:rsidP="004636DE">
            <w:pPr>
              <w:pStyle w:val="TAC"/>
              <w:rPr>
                <w:rFonts w:cs="Arial"/>
              </w:rPr>
            </w:pPr>
            <w:r w:rsidRPr="002E2FAA">
              <w:rPr>
                <w:rFonts w:cs="Arial"/>
              </w:rPr>
              <w:t>16</w:t>
            </w:r>
          </w:p>
        </w:tc>
        <w:tc>
          <w:tcPr>
            <w:tcW w:w="3650" w:type="dxa"/>
            <w:vMerge w:val="restart"/>
            <w:vAlign w:val="center"/>
          </w:tcPr>
          <w:p w14:paraId="09D17090" w14:textId="77777777" w:rsidR="00616D40" w:rsidRPr="002E2FAA" w:rsidRDefault="00616D40" w:rsidP="004636DE">
            <w:pPr>
              <w:pStyle w:val="TAL"/>
              <w:rPr>
                <w:rFonts w:cs="Arial"/>
              </w:rPr>
            </w:pPr>
            <w:r w:rsidRPr="002E2FAA">
              <w:rPr>
                <w:lang w:eastAsia="ja-JP"/>
              </w:rPr>
              <w:t>Frequency hopping is disabled</w:t>
            </w:r>
          </w:p>
        </w:tc>
      </w:tr>
      <w:tr w:rsidR="00616D40" w:rsidRPr="002E2FAA" w14:paraId="4D4B5C04" w14:textId="77777777" w:rsidTr="004636DE">
        <w:trPr>
          <w:jc w:val="center"/>
        </w:trPr>
        <w:tc>
          <w:tcPr>
            <w:tcW w:w="3402" w:type="dxa"/>
            <w:vAlign w:val="center"/>
          </w:tcPr>
          <w:p w14:paraId="757FED11" w14:textId="77777777" w:rsidR="00616D40" w:rsidRPr="002E2FAA" w:rsidRDefault="00616D40" w:rsidP="004636DE">
            <w:pPr>
              <w:pStyle w:val="TAC"/>
            </w:pPr>
            <w:r w:rsidRPr="002E2FAA">
              <w:t>b-SRS</w:t>
            </w:r>
          </w:p>
        </w:tc>
        <w:tc>
          <w:tcPr>
            <w:tcW w:w="1453" w:type="dxa"/>
            <w:shd w:val="clear" w:color="auto" w:fill="auto"/>
            <w:vAlign w:val="center"/>
          </w:tcPr>
          <w:p w14:paraId="47B68934" w14:textId="77777777" w:rsidR="00616D40" w:rsidRPr="002E2FAA" w:rsidRDefault="00616D40" w:rsidP="004636DE">
            <w:pPr>
              <w:pStyle w:val="TAC"/>
              <w:rPr>
                <w:rFonts w:cs="Arial"/>
              </w:rPr>
            </w:pPr>
            <w:r w:rsidRPr="002E2FAA">
              <w:rPr>
                <w:rFonts w:cs="Arial"/>
              </w:rPr>
              <w:t>0</w:t>
            </w:r>
          </w:p>
        </w:tc>
        <w:tc>
          <w:tcPr>
            <w:tcW w:w="3650" w:type="dxa"/>
            <w:vMerge/>
          </w:tcPr>
          <w:p w14:paraId="40BA7C9D" w14:textId="77777777" w:rsidR="00616D40" w:rsidRPr="002E2FAA" w:rsidRDefault="00616D40" w:rsidP="004636DE">
            <w:pPr>
              <w:pStyle w:val="TAL"/>
              <w:rPr>
                <w:rFonts w:cs="Arial"/>
              </w:rPr>
            </w:pPr>
          </w:p>
        </w:tc>
      </w:tr>
      <w:tr w:rsidR="00616D40" w:rsidRPr="002E2FAA" w14:paraId="4C59078C" w14:textId="77777777" w:rsidTr="004636DE">
        <w:trPr>
          <w:jc w:val="center"/>
        </w:trPr>
        <w:tc>
          <w:tcPr>
            <w:tcW w:w="3402" w:type="dxa"/>
            <w:vAlign w:val="center"/>
          </w:tcPr>
          <w:p w14:paraId="5F15DC25" w14:textId="77777777" w:rsidR="00616D40" w:rsidRPr="002E2FAA" w:rsidRDefault="00616D40" w:rsidP="004636DE">
            <w:pPr>
              <w:pStyle w:val="TAC"/>
            </w:pPr>
            <w:r w:rsidRPr="002E2FAA">
              <w:t>b-hop</w:t>
            </w:r>
          </w:p>
        </w:tc>
        <w:tc>
          <w:tcPr>
            <w:tcW w:w="1453" w:type="dxa"/>
            <w:shd w:val="clear" w:color="auto" w:fill="auto"/>
            <w:vAlign w:val="center"/>
          </w:tcPr>
          <w:p w14:paraId="64AB5759" w14:textId="77777777" w:rsidR="00616D40" w:rsidRPr="002E2FAA" w:rsidRDefault="00616D40" w:rsidP="004636DE">
            <w:pPr>
              <w:pStyle w:val="TAC"/>
              <w:rPr>
                <w:rFonts w:cs="Arial"/>
              </w:rPr>
            </w:pPr>
            <w:r w:rsidRPr="002E2FAA">
              <w:rPr>
                <w:rFonts w:cs="Arial"/>
              </w:rPr>
              <w:t>0</w:t>
            </w:r>
          </w:p>
        </w:tc>
        <w:tc>
          <w:tcPr>
            <w:tcW w:w="3650" w:type="dxa"/>
            <w:vMerge/>
          </w:tcPr>
          <w:p w14:paraId="1C42DE5B" w14:textId="77777777" w:rsidR="00616D40" w:rsidRPr="002E2FAA" w:rsidRDefault="00616D40" w:rsidP="004636DE">
            <w:pPr>
              <w:pStyle w:val="TAL"/>
              <w:rPr>
                <w:rFonts w:cs="Arial"/>
              </w:rPr>
            </w:pPr>
          </w:p>
        </w:tc>
      </w:tr>
      <w:tr w:rsidR="00616D40" w:rsidRPr="002E2FAA" w14:paraId="3E9144CA" w14:textId="77777777" w:rsidTr="004636DE">
        <w:trPr>
          <w:jc w:val="center"/>
        </w:trPr>
        <w:tc>
          <w:tcPr>
            <w:tcW w:w="3402" w:type="dxa"/>
            <w:vAlign w:val="center"/>
          </w:tcPr>
          <w:p w14:paraId="0E83726F" w14:textId="77777777" w:rsidR="00616D40" w:rsidRPr="002E2FAA" w:rsidRDefault="00616D40" w:rsidP="004636DE">
            <w:pPr>
              <w:pStyle w:val="TAC"/>
            </w:pPr>
            <w:proofErr w:type="spellStart"/>
            <w:r w:rsidRPr="002E2FAA">
              <w:t>freqDomainPosition</w:t>
            </w:r>
            <w:proofErr w:type="spellEnd"/>
          </w:p>
        </w:tc>
        <w:tc>
          <w:tcPr>
            <w:tcW w:w="1453" w:type="dxa"/>
            <w:shd w:val="clear" w:color="auto" w:fill="auto"/>
            <w:vAlign w:val="center"/>
          </w:tcPr>
          <w:p w14:paraId="63C9C75E" w14:textId="77777777" w:rsidR="00616D40" w:rsidRPr="002E2FAA" w:rsidRDefault="00616D40" w:rsidP="004636DE">
            <w:pPr>
              <w:pStyle w:val="TAC"/>
              <w:rPr>
                <w:rFonts w:cs="Arial"/>
              </w:rPr>
            </w:pPr>
            <w:r w:rsidRPr="002E2FAA">
              <w:rPr>
                <w:rFonts w:cs="Arial"/>
              </w:rPr>
              <w:t>0</w:t>
            </w:r>
          </w:p>
        </w:tc>
        <w:tc>
          <w:tcPr>
            <w:tcW w:w="3650" w:type="dxa"/>
            <w:vMerge w:val="restart"/>
          </w:tcPr>
          <w:p w14:paraId="4EF24015" w14:textId="77777777" w:rsidR="00616D40" w:rsidRPr="002E2FAA" w:rsidRDefault="00616D40" w:rsidP="004636DE">
            <w:pPr>
              <w:pStyle w:val="TAL"/>
              <w:rPr>
                <w:rFonts w:cs="Arial"/>
              </w:rPr>
            </w:pPr>
            <w:r w:rsidRPr="002E2FAA">
              <w:rPr>
                <w:rFonts w:cs="Arial"/>
              </w:rPr>
              <w:t>Frequency domain position of SRS</w:t>
            </w:r>
          </w:p>
        </w:tc>
      </w:tr>
      <w:tr w:rsidR="00616D40" w:rsidRPr="002E2FAA" w14:paraId="670E22F0" w14:textId="77777777" w:rsidTr="004636DE">
        <w:trPr>
          <w:jc w:val="center"/>
        </w:trPr>
        <w:tc>
          <w:tcPr>
            <w:tcW w:w="3402" w:type="dxa"/>
            <w:vAlign w:val="center"/>
          </w:tcPr>
          <w:p w14:paraId="6608C715" w14:textId="77777777" w:rsidR="00616D40" w:rsidRPr="002E2FAA" w:rsidRDefault="00616D40" w:rsidP="004636DE">
            <w:pPr>
              <w:pStyle w:val="TAC"/>
            </w:pPr>
            <w:proofErr w:type="spellStart"/>
            <w:r w:rsidRPr="002E2FAA">
              <w:t>freqDomainShift</w:t>
            </w:r>
            <w:proofErr w:type="spellEnd"/>
          </w:p>
        </w:tc>
        <w:tc>
          <w:tcPr>
            <w:tcW w:w="1453" w:type="dxa"/>
            <w:shd w:val="clear" w:color="auto" w:fill="auto"/>
            <w:vAlign w:val="center"/>
          </w:tcPr>
          <w:p w14:paraId="79CA5854" w14:textId="77777777" w:rsidR="00616D40" w:rsidRPr="002E2FAA" w:rsidRDefault="00616D40" w:rsidP="004636DE">
            <w:pPr>
              <w:pStyle w:val="TAC"/>
              <w:rPr>
                <w:rFonts w:cs="Arial"/>
              </w:rPr>
            </w:pPr>
            <w:r w:rsidRPr="002E2FAA">
              <w:rPr>
                <w:rFonts w:cs="Arial"/>
              </w:rPr>
              <w:t>0</w:t>
            </w:r>
          </w:p>
        </w:tc>
        <w:tc>
          <w:tcPr>
            <w:tcW w:w="3650" w:type="dxa"/>
            <w:vMerge/>
          </w:tcPr>
          <w:p w14:paraId="62AB7757" w14:textId="77777777" w:rsidR="00616D40" w:rsidRPr="002E2FAA" w:rsidRDefault="00616D40" w:rsidP="004636DE">
            <w:pPr>
              <w:pStyle w:val="TAL"/>
              <w:rPr>
                <w:rFonts w:cs="Arial"/>
              </w:rPr>
            </w:pPr>
          </w:p>
        </w:tc>
      </w:tr>
      <w:tr w:rsidR="00616D40" w:rsidRPr="002E2FAA" w14:paraId="360D81E9" w14:textId="77777777" w:rsidTr="004636DE">
        <w:trPr>
          <w:jc w:val="center"/>
        </w:trPr>
        <w:tc>
          <w:tcPr>
            <w:tcW w:w="3402" w:type="dxa"/>
            <w:vAlign w:val="center"/>
          </w:tcPr>
          <w:p w14:paraId="245F4554" w14:textId="77777777" w:rsidR="00616D40" w:rsidRPr="002E2FAA" w:rsidRDefault="00616D40" w:rsidP="004636DE">
            <w:pPr>
              <w:pStyle w:val="TAC"/>
            </w:pPr>
            <w:proofErr w:type="spellStart"/>
            <w:r w:rsidRPr="002E2FAA">
              <w:t>groupOrSequenceHopping</w:t>
            </w:r>
            <w:proofErr w:type="spellEnd"/>
          </w:p>
        </w:tc>
        <w:tc>
          <w:tcPr>
            <w:tcW w:w="1453" w:type="dxa"/>
            <w:shd w:val="clear" w:color="auto" w:fill="auto"/>
            <w:vAlign w:val="center"/>
          </w:tcPr>
          <w:p w14:paraId="75F36FD2" w14:textId="77777777" w:rsidR="00616D40" w:rsidRPr="002E2FAA" w:rsidRDefault="00616D40" w:rsidP="004636DE">
            <w:pPr>
              <w:pStyle w:val="TAC"/>
              <w:rPr>
                <w:rFonts w:cs="Arial"/>
              </w:rPr>
            </w:pPr>
            <w:r w:rsidRPr="002E2FAA">
              <w:t>neither</w:t>
            </w:r>
          </w:p>
        </w:tc>
        <w:tc>
          <w:tcPr>
            <w:tcW w:w="3650" w:type="dxa"/>
          </w:tcPr>
          <w:p w14:paraId="1715AFFF" w14:textId="77777777" w:rsidR="00616D40" w:rsidRPr="002E2FAA" w:rsidRDefault="00616D40" w:rsidP="004636DE">
            <w:pPr>
              <w:pStyle w:val="TAL"/>
              <w:rPr>
                <w:rFonts w:cs="Arial"/>
              </w:rPr>
            </w:pPr>
            <w:r w:rsidRPr="002E2FAA">
              <w:rPr>
                <w:rFonts w:cs="Arial"/>
              </w:rPr>
              <w:t>No group or sequence hopping</w:t>
            </w:r>
          </w:p>
        </w:tc>
      </w:tr>
      <w:tr w:rsidR="00616D40" w:rsidRPr="002E2FAA" w14:paraId="4103F5FD" w14:textId="77777777" w:rsidTr="004636DE">
        <w:trPr>
          <w:jc w:val="center"/>
        </w:trPr>
        <w:tc>
          <w:tcPr>
            <w:tcW w:w="3402" w:type="dxa"/>
            <w:vAlign w:val="center"/>
          </w:tcPr>
          <w:p w14:paraId="3F3D8AEE" w14:textId="77777777" w:rsidR="00616D40" w:rsidRPr="002E2FAA" w:rsidRDefault="00616D40" w:rsidP="004636DE">
            <w:pPr>
              <w:pStyle w:val="TAC"/>
              <w:rPr>
                <w:rFonts w:cs="Arial"/>
              </w:rPr>
            </w:pPr>
            <w:r w:rsidRPr="002E2FAA">
              <w:t>SRS-</w:t>
            </w:r>
            <w:proofErr w:type="spellStart"/>
            <w:r w:rsidRPr="002E2FAA">
              <w:t>PeriodicityAndOffset</w:t>
            </w:r>
            <w:proofErr w:type="spellEnd"/>
          </w:p>
        </w:tc>
        <w:tc>
          <w:tcPr>
            <w:tcW w:w="1453" w:type="dxa"/>
            <w:shd w:val="clear" w:color="auto" w:fill="auto"/>
            <w:vAlign w:val="center"/>
          </w:tcPr>
          <w:p w14:paraId="3707AAA6" w14:textId="77777777" w:rsidR="00616D40" w:rsidRPr="002E2FAA" w:rsidRDefault="00616D40" w:rsidP="004636DE">
            <w:pPr>
              <w:pStyle w:val="TAC"/>
              <w:rPr>
                <w:rFonts w:cs="Arial"/>
              </w:rPr>
            </w:pPr>
            <w:r w:rsidRPr="002E2FAA">
              <w:t>sl5=4</w:t>
            </w:r>
          </w:p>
        </w:tc>
        <w:tc>
          <w:tcPr>
            <w:tcW w:w="3650" w:type="dxa"/>
          </w:tcPr>
          <w:p w14:paraId="3C2A6225" w14:textId="77777777" w:rsidR="00616D40" w:rsidRPr="002E2FAA" w:rsidRDefault="00616D40" w:rsidP="004636DE">
            <w:pPr>
              <w:pStyle w:val="TAL"/>
              <w:rPr>
                <w:rFonts w:cs="Arial"/>
              </w:rPr>
            </w:pPr>
            <w:r w:rsidRPr="002E2FAA">
              <w:rPr>
                <w:rFonts w:cs="Arial"/>
              </w:rPr>
              <w:t>Once every 5 slots</w:t>
            </w:r>
          </w:p>
        </w:tc>
      </w:tr>
      <w:tr w:rsidR="00616D40" w:rsidRPr="002E2FAA" w14:paraId="67655EB9" w14:textId="77777777" w:rsidTr="004636DE">
        <w:trPr>
          <w:jc w:val="center"/>
        </w:trPr>
        <w:tc>
          <w:tcPr>
            <w:tcW w:w="3402" w:type="dxa"/>
            <w:vAlign w:val="center"/>
          </w:tcPr>
          <w:p w14:paraId="5000CEDD" w14:textId="77777777" w:rsidR="00616D40" w:rsidRPr="002E2FAA" w:rsidRDefault="00616D40" w:rsidP="004636DE">
            <w:pPr>
              <w:pStyle w:val="TAC"/>
              <w:rPr>
                <w:rFonts w:cs="Arial"/>
              </w:rPr>
            </w:pPr>
            <w:proofErr w:type="spellStart"/>
            <w:r w:rsidRPr="002E2FAA">
              <w:t>pathlossReferenceRS</w:t>
            </w:r>
            <w:proofErr w:type="spellEnd"/>
          </w:p>
        </w:tc>
        <w:tc>
          <w:tcPr>
            <w:tcW w:w="1453" w:type="dxa"/>
            <w:shd w:val="clear" w:color="auto" w:fill="auto"/>
            <w:vAlign w:val="center"/>
          </w:tcPr>
          <w:p w14:paraId="4A0CD9F6" w14:textId="77777777" w:rsidR="00616D40" w:rsidRPr="002E2FAA" w:rsidRDefault="00616D40" w:rsidP="004636DE">
            <w:pPr>
              <w:pStyle w:val="TAC"/>
              <w:rPr>
                <w:rFonts w:cs="Arial"/>
              </w:rPr>
            </w:pPr>
            <w:proofErr w:type="spellStart"/>
            <w:r w:rsidRPr="002E2FAA">
              <w:t>ssb</w:t>
            </w:r>
            <w:proofErr w:type="spellEnd"/>
            <w:r w:rsidRPr="002E2FAA">
              <w:t>-Index=0</w:t>
            </w:r>
          </w:p>
        </w:tc>
        <w:tc>
          <w:tcPr>
            <w:tcW w:w="3650" w:type="dxa"/>
          </w:tcPr>
          <w:p w14:paraId="6A129EDC" w14:textId="77777777" w:rsidR="00616D40" w:rsidRPr="002E2FAA" w:rsidRDefault="00616D40" w:rsidP="004636DE">
            <w:pPr>
              <w:pStyle w:val="TAL"/>
              <w:rPr>
                <w:rFonts w:cs="Arial"/>
              </w:rPr>
            </w:pPr>
            <w:r w:rsidRPr="002E2FAA">
              <w:rPr>
                <w:szCs w:val="22"/>
                <w:lang w:eastAsia="ja-JP"/>
              </w:rPr>
              <w:t>SSB #0 is used for SRS path loss estimation</w:t>
            </w:r>
          </w:p>
        </w:tc>
      </w:tr>
      <w:tr w:rsidR="00616D40" w:rsidRPr="002E2FAA" w14:paraId="5BFBC1C6" w14:textId="77777777" w:rsidTr="004636DE">
        <w:trPr>
          <w:jc w:val="center"/>
        </w:trPr>
        <w:tc>
          <w:tcPr>
            <w:tcW w:w="3402" w:type="dxa"/>
            <w:vAlign w:val="center"/>
          </w:tcPr>
          <w:p w14:paraId="36EFC243" w14:textId="77777777" w:rsidR="00616D40" w:rsidRPr="002E2FAA" w:rsidRDefault="00616D40" w:rsidP="004636DE">
            <w:pPr>
              <w:pStyle w:val="TAC"/>
              <w:rPr>
                <w:rFonts w:cs="Arial"/>
                <w:vertAlign w:val="superscript"/>
              </w:rPr>
            </w:pPr>
            <w:r w:rsidRPr="002E2FAA">
              <w:rPr>
                <w:rFonts w:cs="Arial"/>
              </w:rPr>
              <w:t>usage</w:t>
            </w:r>
          </w:p>
        </w:tc>
        <w:tc>
          <w:tcPr>
            <w:tcW w:w="1453" w:type="dxa"/>
            <w:shd w:val="clear" w:color="auto" w:fill="auto"/>
            <w:vAlign w:val="center"/>
          </w:tcPr>
          <w:p w14:paraId="26FC6320" w14:textId="77777777" w:rsidR="00616D40" w:rsidRPr="002E2FAA" w:rsidRDefault="00616D40" w:rsidP="004636DE">
            <w:pPr>
              <w:pStyle w:val="TAC"/>
              <w:rPr>
                <w:rFonts w:cs="Arial"/>
              </w:rPr>
            </w:pPr>
            <w:r w:rsidRPr="002E2FAA">
              <w:t>Codebook</w:t>
            </w:r>
          </w:p>
        </w:tc>
        <w:tc>
          <w:tcPr>
            <w:tcW w:w="3650" w:type="dxa"/>
          </w:tcPr>
          <w:p w14:paraId="3B7393D9" w14:textId="77777777" w:rsidR="00616D40" w:rsidRPr="002E2FAA" w:rsidRDefault="00616D40" w:rsidP="004636DE">
            <w:pPr>
              <w:pStyle w:val="TAL"/>
              <w:rPr>
                <w:rFonts w:cs="Arial"/>
              </w:rPr>
            </w:pPr>
            <w:r w:rsidRPr="002E2FAA">
              <w:rPr>
                <w:rFonts w:cs="Arial"/>
              </w:rPr>
              <w:t>Codebook based UL transmission</w:t>
            </w:r>
          </w:p>
        </w:tc>
      </w:tr>
      <w:tr w:rsidR="00616D40" w:rsidRPr="002E2FAA" w14:paraId="583D24EE" w14:textId="77777777" w:rsidTr="004636DE">
        <w:trPr>
          <w:jc w:val="center"/>
        </w:trPr>
        <w:tc>
          <w:tcPr>
            <w:tcW w:w="3402" w:type="dxa"/>
            <w:vAlign w:val="center"/>
          </w:tcPr>
          <w:p w14:paraId="6445AFE1" w14:textId="77777777" w:rsidR="00616D40" w:rsidRPr="002E2FAA" w:rsidRDefault="00616D40" w:rsidP="004636DE">
            <w:pPr>
              <w:pStyle w:val="TAC"/>
              <w:rPr>
                <w:rFonts w:cs="Arial"/>
              </w:rPr>
            </w:pPr>
            <w:proofErr w:type="spellStart"/>
            <w:r w:rsidRPr="002E2FAA">
              <w:t>startPosition</w:t>
            </w:r>
            <w:proofErr w:type="spellEnd"/>
          </w:p>
        </w:tc>
        <w:tc>
          <w:tcPr>
            <w:tcW w:w="1453" w:type="dxa"/>
            <w:shd w:val="clear" w:color="auto" w:fill="auto"/>
            <w:vAlign w:val="center"/>
          </w:tcPr>
          <w:p w14:paraId="60793A9B" w14:textId="77777777" w:rsidR="00616D40" w:rsidRPr="002E2FAA" w:rsidRDefault="00616D40" w:rsidP="004636DE">
            <w:pPr>
              <w:pStyle w:val="TAC"/>
            </w:pPr>
            <w:r w:rsidRPr="002E2FAA">
              <w:t>0</w:t>
            </w:r>
          </w:p>
        </w:tc>
        <w:tc>
          <w:tcPr>
            <w:tcW w:w="3650" w:type="dxa"/>
            <w:vMerge w:val="restart"/>
            <w:vAlign w:val="center"/>
          </w:tcPr>
          <w:p w14:paraId="25CA2D6B" w14:textId="77777777" w:rsidR="00616D40" w:rsidRPr="002E2FAA" w:rsidRDefault="00616D40" w:rsidP="004636DE">
            <w:pPr>
              <w:pStyle w:val="TAL"/>
              <w:rPr>
                <w:rFonts w:cs="Arial"/>
              </w:rPr>
            </w:pPr>
            <w:proofErr w:type="spellStart"/>
            <w:r w:rsidRPr="002E2FAA">
              <w:t>resourceMapping</w:t>
            </w:r>
            <w:proofErr w:type="spellEnd"/>
            <w:r w:rsidRPr="002E2FAA">
              <w:t xml:space="preserve"> setting. SRS on last symbol of slot, and 1symbols for SRS without repetition.</w:t>
            </w:r>
          </w:p>
        </w:tc>
      </w:tr>
      <w:tr w:rsidR="00616D40" w:rsidRPr="002E2FAA" w14:paraId="5018881C" w14:textId="77777777" w:rsidTr="004636DE">
        <w:trPr>
          <w:jc w:val="center"/>
        </w:trPr>
        <w:tc>
          <w:tcPr>
            <w:tcW w:w="3402" w:type="dxa"/>
            <w:vAlign w:val="center"/>
          </w:tcPr>
          <w:p w14:paraId="3CBEAE1B" w14:textId="77777777" w:rsidR="00616D40" w:rsidRPr="002E2FAA" w:rsidRDefault="00616D40" w:rsidP="004636DE">
            <w:pPr>
              <w:pStyle w:val="TAC"/>
              <w:rPr>
                <w:rFonts w:cs="Arial"/>
              </w:rPr>
            </w:pPr>
            <w:proofErr w:type="spellStart"/>
            <w:r w:rsidRPr="002E2FAA">
              <w:t>nrofSymbols</w:t>
            </w:r>
            <w:proofErr w:type="spellEnd"/>
          </w:p>
        </w:tc>
        <w:tc>
          <w:tcPr>
            <w:tcW w:w="1453" w:type="dxa"/>
            <w:shd w:val="clear" w:color="auto" w:fill="auto"/>
            <w:vAlign w:val="center"/>
          </w:tcPr>
          <w:p w14:paraId="7A2A0E02" w14:textId="77777777" w:rsidR="00616D40" w:rsidRPr="002E2FAA" w:rsidRDefault="00616D40" w:rsidP="004636DE">
            <w:pPr>
              <w:pStyle w:val="TAC"/>
            </w:pPr>
            <w:r w:rsidRPr="002E2FAA">
              <w:t>n1</w:t>
            </w:r>
          </w:p>
        </w:tc>
        <w:tc>
          <w:tcPr>
            <w:tcW w:w="3650" w:type="dxa"/>
            <w:vMerge/>
          </w:tcPr>
          <w:p w14:paraId="3A685884" w14:textId="77777777" w:rsidR="00616D40" w:rsidRPr="002E2FAA" w:rsidRDefault="00616D40" w:rsidP="004636DE">
            <w:pPr>
              <w:pStyle w:val="TAL"/>
            </w:pPr>
          </w:p>
        </w:tc>
      </w:tr>
      <w:tr w:rsidR="00616D40" w:rsidRPr="002E2FAA" w14:paraId="74E3FF58" w14:textId="77777777" w:rsidTr="004636DE">
        <w:trPr>
          <w:jc w:val="center"/>
        </w:trPr>
        <w:tc>
          <w:tcPr>
            <w:tcW w:w="3402" w:type="dxa"/>
            <w:vAlign w:val="center"/>
          </w:tcPr>
          <w:p w14:paraId="582A70F0" w14:textId="77777777" w:rsidR="00616D40" w:rsidRPr="002E2FAA" w:rsidRDefault="00616D40" w:rsidP="004636DE">
            <w:pPr>
              <w:pStyle w:val="TAC"/>
              <w:rPr>
                <w:rFonts w:cs="Arial"/>
              </w:rPr>
            </w:pPr>
            <w:proofErr w:type="spellStart"/>
            <w:r w:rsidRPr="002E2FAA">
              <w:t>repetitionFactor</w:t>
            </w:r>
            <w:proofErr w:type="spellEnd"/>
          </w:p>
        </w:tc>
        <w:tc>
          <w:tcPr>
            <w:tcW w:w="1453" w:type="dxa"/>
            <w:shd w:val="clear" w:color="auto" w:fill="auto"/>
            <w:vAlign w:val="center"/>
          </w:tcPr>
          <w:p w14:paraId="6F3B8E10" w14:textId="77777777" w:rsidR="00616D40" w:rsidRPr="002E2FAA" w:rsidRDefault="00616D40" w:rsidP="004636DE">
            <w:pPr>
              <w:pStyle w:val="TAC"/>
            </w:pPr>
            <w:r w:rsidRPr="002E2FAA">
              <w:t>n1</w:t>
            </w:r>
          </w:p>
        </w:tc>
        <w:tc>
          <w:tcPr>
            <w:tcW w:w="3650" w:type="dxa"/>
            <w:vMerge/>
          </w:tcPr>
          <w:p w14:paraId="5AC5E4B6" w14:textId="77777777" w:rsidR="00616D40" w:rsidRPr="002E2FAA" w:rsidRDefault="00616D40" w:rsidP="004636DE">
            <w:pPr>
              <w:pStyle w:val="TAL"/>
            </w:pPr>
          </w:p>
        </w:tc>
      </w:tr>
      <w:tr w:rsidR="00616D40" w:rsidRPr="002E2FAA" w14:paraId="02C2C097" w14:textId="77777777" w:rsidTr="004636DE">
        <w:trPr>
          <w:jc w:val="center"/>
        </w:trPr>
        <w:tc>
          <w:tcPr>
            <w:tcW w:w="3402" w:type="dxa"/>
            <w:vAlign w:val="center"/>
          </w:tcPr>
          <w:p w14:paraId="69C7BC04" w14:textId="77777777" w:rsidR="00616D40" w:rsidRPr="002E2FAA" w:rsidRDefault="00616D40" w:rsidP="004636DE">
            <w:pPr>
              <w:pStyle w:val="TAC"/>
              <w:rPr>
                <w:rFonts w:cs="Arial"/>
              </w:rPr>
            </w:pPr>
            <w:r w:rsidRPr="002E2FAA">
              <w:t>combOffset-n2</w:t>
            </w:r>
          </w:p>
        </w:tc>
        <w:tc>
          <w:tcPr>
            <w:tcW w:w="1453" w:type="dxa"/>
            <w:shd w:val="clear" w:color="auto" w:fill="auto"/>
            <w:vAlign w:val="center"/>
          </w:tcPr>
          <w:p w14:paraId="2E84D8C5" w14:textId="77777777" w:rsidR="00616D40" w:rsidRPr="002E2FAA" w:rsidRDefault="00616D40" w:rsidP="004636DE">
            <w:pPr>
              <w:pStyle w:val="TAC"/>
              <w:rPr>
                <w:rFonts w:cs="Arial"/>
              </w:rPr>
            </w:pPr>
            <w:r w:rsidRPr="002E2FAA">
              <w:rPr>
                <w:rFonts w:cs="Arial"/>
              </w:rPr>
              <w:t>0</w:t>
            </w:r>
          </w:p>
        </w:tc>
        <w:tc>
          <w:tcPr>
            <w:tcW w:w="3650" w:type="dxa"/>
            <w:vMerge w:val="restart"/>
            <w:vAlign w:val="center"/>
          </w:tcPr>
          <w:p w14:paraId="397CC5F3" w14:textId="77777777" w:rsidR="00616D40" w:rsidRPr="002E2FAA" w:rsidRDefault="00616D40" w:rsidP="004636DE">
            <w:pPr>
              <w:pStyle w:val="TAL"/>
              <w:rPr>
                <w:rFonts w:cs="Arial"/>
              </w:rPr>
            </w:pPr>
            <w:proofErr w:type="spellStart"/>
            <w:r w:rsidRPr="002E2FAA">
              <w:rPr>
                <w:rFonts w:cs="Arial"/>
              </w:rPr>
              <w:t>transmissionComb</w:t>
            </w:r>
            <w:proofErr w:type="spellEnd"/>
            <w:r w:rsidRPr="002E2FAA">
              <w:rPr>
                <w:rFonts w:cs="Arial"/>
              </w:rPr>
              <w:t xml:space="preserve"> setting</w:t>
            </w:r>
          </w:p>
        </w:tc>
      </w:tr>
      <w:tr w:rsidR="00616D40" w:rsidRPr="002E2FAA" w14:paraId="332EF75F" w14:textId="77777777" w:rsidTr="004636DE">
        <w:trPr>
          <w:jc w:val="center"/>
        </w:trPr>
        <w:tc>
          <w:tcPr>
            <w:tcW w:w="3402" w:type="dxa"/>
            <w:vAlign w:val="center"/>
          </w:tcPr>
          <w:p w14:paraId="04631502" w14:textId="77777777" w:rsidR="00616D40" w:rsidRPr="002E2FAA" w:rsidRDefault="00616D40" w:rsidP="004636DE">
            <w:pPr>
              <w:pStyle w:val="TAC"/>
              <w:rPr>
                <w:rFonts w:cs="Arial"/>
              </w:rPr>
            </w:pPr>
            <w:r w:rsidRPr="002E2FAA">
              <w:t>cyclicShift-n2</w:t>
            </w:r>
          </w:p>
        </w:tc>
        <w:tc>
          <w:tcPr>
            <w:tcW w:w="1453" w:type="dxa"/>
            <w:shd w:val="clear" w:color="auto" w:fill="auto"/>
            <w:vAlign w:val="center"/>
          </w:tcPr>
          <w:p w14:paraId="6829B163" w14:textId="77777777" w:rsidR="00616D40" w:rsidRPr="002E2FAA" w:rsidRDefault="00616D40" w:rsidP="004636DE">
            <w:pPr>
              <w:pStyle w:val="TAC"/>
              <w:rPr>
                <w:rFonts w:cs="Arial"/>
              </w:rPr>
            </w:pPr>
            <w:r w:rsidRPr="002E2FAA">
              <w:rPr>
                <w:rFonts w:cs="Arial"/>
              </w:rPr>
              <w:t>0</w:t>
            </w:r>
          </w:p>
        </w:tc>
        <w:tc>
          <w:tcPr>
            <w:tcW w:w="3650" w:type="dxa"/>
            <w:vMerge/>
          </w:tcPr>
          <w:p w14:paraId="228714A0" w14:textId="77777777" w:rsidR="00616D40" w:rsidRPr="002E2FAA" w:rsidRDefault="00616D40" w:rsidP="004636DE">
            <w:pPr>
              <w:pStyle w:val="TAL"/>
              <w:rPr>
                <w:rFonts w:cs="Arial"/>
              </w:rPr>
            </w:pPr>
          </w:p>
        </w:tc>
      </w:tr>
      <w:tr w:rsidR="00616D40" w:rsidRPr="002E2FAA" w14:paraId="3B7D4AD6" w14:textId="77777777" w:rsidTr="004636DE">
        <w:trPr>
          <w:jc w:val="center"/>
        </w:trPr>
        <w:tc>
          <w:tcPr>
            <w:tcW w:w="3402" w:type="dxa"/>
          </w:tcPr>
          <w:p w14:paraId="2BD4C8A9" w14:textId="77777777" w:rsidR="00616D40" w:rsidRPr="002E2FAA" w:rsidRDefault="00616D40" w:rsidP="004636DE">
            <w:pPr>
              <w:pStyle w:val="TAC"/>
              <w:rPr>
                <w:rFonts w:cs="Arial"/>
              </w:rPr>
            </w:pPr>
            <w:proofErr w:type="spellStart"/>
            <w:r w:rsidRPr="002E2FAA">
              <w:rPr>
                <w:rFonts w:cs="Arial"/>
              </w:rPr>
              <w:t>nrofSRS</w:t>
            </w:r>
            <w:proofErr w:type="spellEnd"/>
            <w:r w:rsidRPr="002E2FAA">
              <w:rPr>
                <w:rFonts w:cs="Arial"/>
              </w:rPr>
              <w:t>-Ports</w:t>
            </w:r>
          </w:p>
        </w:tc>
        <w:tc>
          <w:tcPr>
            <w:tcW w:w="1453" w:type="dxa"/>
            <w:shd w:val="clear" w:color="auto" w:fill="auto"/>
          </w:tcPr>
          <w:p w14:paraId="1D22CA5F" w14:textId="77777777" w:rsidR="00616D40" w:rsidRPr="002E2FAA" w:rsidRDefault="00616D40" w:rsidP="004636DE">
            <w:pPr>
              <w:pStyle w:val="TAC"/>
              <w:rPr>
                <w:rFonts w:cs="Arial"/>
              </w:rPr>
            </w:pPr>
            <w:r w:rsidRPr="002E2FAA">
              <w:t>port1</w:t>
            </w:r>
          </w:p>
        </w:tc>
        <w:tc>
          <w:tcPr>
            <w:tcW w:w="3650" w:type="dxa"/>
          </w:tcPr>
          <w:p w14:paraId="5ABA6338" w14:textId="77777777" w:rsidR="00616D40" w:rsidRPr="002E2FAA" w:rsidRDefault="00616D40" w:rsidP="004636DE">
            <w:pPr>
              <w:pStyle w:val="TAL"/>
              <w:rPr>
                <w:rFonts w:cs="Arial"/>
              </w:rPr>
            </w:pPr>
            <w:r w:rsidRPr="002E2FAA">
              <w:rPr>
                <w:rFonts w:cs="Arial"/>
              </w:rPr>
              <w:t>Number of antenna ports used for SRS transmission</w:t>
            </w:r>
          </w:p>
        </w:tc>
      </w:tr>
      <w:tr w:rsidR="00616D40" w:rsidRPr="002E2FAA" w14:paraId="11F58C2E" w14:textId="77777777" w:rsidTr="004636DE">
        <w:trPr>
          <w:jc w:val="center"/>
        </w:trPr>
        <w:tc>
          <w:tcPr>
            <w:tcW w:w="8505" w:type="dxa"/>
            <w:gridSpan w:val="3"/>
            <w:vAlign w:val="center"/>
          </w:tcPr>
          <w:p w14:paraId="50ACD85F" w14:textId="11A303D9" w:rsidR="00616D40" w:rsidRPr="002E2FAA" w:rsidRDefault="00616D40" w:rsidP="004636DE">
            <w:pPr>
              <w:pStyle w:val="TAN"/>
              <w:rPr>
                <w:rFonts w:cs="Arial"/>
              </w:rPr>
            </w:pPr>
            <w:r w:rsidRPr="002E2FAA">
              <w:rPr>
                <w:rFonts w:cs="Arial"/>
              </w:rPr>
              <w:t>Note:</w:t>
            </w:r>
            <w:r w:rsidRPr="002E2FAA">
              <w:rPr>
                <w:rFonts w:cs="Arial"/>
              </w:rPr>
              <w:tab/>
              <w:t>For further information see clause 6.3.2 in TS 38.331 [</w:t>
            </w:r>
            <w:del w:id="198" w:author="Cardalda-Garcia Adrian 1SI1" w:date="2021-01-13T10:46:00Z">
              <w:r w:rsidRPr="002E2FAA" w:rsidDel="00616D40">
                <w:rPr>
                  <w:rFonts w:cs="Arial"/>
                </w:rPr>
                <w:delText>2</w:delText>
              </w:r>
            </w:del>
            <w:ins w:id="199" w:author="Cardalda-Garcia Adrian 1SI1" w:date="2021-01-13T10:46:00Z">
              <w:r w:rsidRPr="002E2FAA">
                <w:rPr>
                  <w:rFonts w:cs="Arial"/>
                </w:rPr>
                <w:t>13</w:t>
              </w:r>
            </w:ins>
            <w:r w:rsidRPr="002E2FAA">
              <w:rPr>
                <w:rFonts w:cs="Arial"/>
              </w:rPr>
              <w:t>].</w:t>
            </w:r>
          </w:p>
        </w:tc>
      </w:tr>
    </w:tbl>
    <w:p w14:paraId="140F881F" w14:textId="77777777" w:rsidR="00616D40" w:rsidRPr="002E2FAA" w:rsidRDefault="00616D40" w:rsidP="00616D40"/>
    <w:p w14:paraId="32E5C4B6" w14:textId="77777777" w:rsidR="00616D40" w:rsidRPr="002E2FAA" w:rsidRDefault="00616D40" w:rsidP="00616D40">
      <w:pPr>
        <w:pStyle w:val="TH"/>
      </w:pPr>
      <w:r w:rsidRPr="002E2FAA">
        <w:t>Table 5.4.3.1.5-</w:t>
      </w:r>
      <w:r w:rsidRPr="002E2FAA">
        <w:rPr>
          <w:lang w:eastAsia="ja-JP"/>
        </w:rPr>
        <w:t>3</w:t>
      </w:r>
      <w:r w:rsidRPr="002E2FAA">
        <w:t xml:space="preserve">: </w:t>
      </w:r>
      <w:r w:rsidRPr="002E2FAA">
        <w:rPr>
          <w:lang w:eastAsia="ja-JP"/>
        </w:rPr>
        <w:t>UE Timing Advance adjustment accuracy</w:t>
      </w:r>
    </w:p>
    <w:tbl>
      <w:tblPr>
        <w:tblW w:w="4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92"/>
        <w:gridCol w:w="1134"/>
      </w:tblGrid>
      <w:tr w:rsidR="00616D40" w:rsidRPr="002E2FAA" w14:paraId="2BDF4A8F" w14:textId="77777777" w:rsidTr="004636DE">
        <w:trPr>
          <w:trHeight w:val="315"/>
          <w:jc w:val="center"/>
        </w:trPr>
        <w:tc>
          <w:tcPr>
            <w:tcW w:w="2260" w:type="dxa"/>
            <w:tcBorders>
              <w:top w:val="single" w:sz="4" w:space="0" w:color="auto"/>
              <w:left w:val="single" w:sz="4" w:space="0" w:color="auto"/>
              <w:bottom w:val="single" w:sz="4" w:space="0" w:color="auto"/>
              <w:right w:val="single" w:sz="4" w:space="0" w:color="auto"/>
            </w:tcBorders>
            <w:hideMark/>
          </w:tcPr>
          <w:p w14:paraId="33B83D7B" w14:textId="77777777" w:rsidR="00616D40" w:rsidRPr="002E2FAA" w:rsidRDefault="00616D40" w:rsidP="004636DE">
            <w:pPr>
              <w:pStyle w:val="TAH"/>
            </w:pPr>
            <w:r w:rsidRPr="002E2FAA">
              <w:t>UL Sub Carrier Spacing(kHz)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1B5679" w14:textId="77777777" w:rsidR="00616D40" w:rsidRPr="002E2FAA" w:rsidRDefault="00616D40" w:rsidP="004636DE">
            <w:pPr>
              <w:pStyle w:val="TAH"/>
            </w:pPr>
            <w:r w:rsidRPr="002E2FAA">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D1420A" w14:textId="77777777" w:rsidR="00616D40" w:rsidRPr="002E2FAA" w:rsidRDefault="00616D40" w:rsidP="004636DE">
            <w:pPr>
              <w:pStyle w:val="TAH"/>
            </w:pPr>
            <w:r w:rsidRPr="002E2FAA">
              <w:t>120</w:t>
            </w:r>
          </w:p>
        </w:tc>
      </w:tr>
      <w:tr w:rsidR="00616D40" w:rsidRPr="002E2FAA" w14:paraId="3B190693" w14:textId="77777777" w:rsidTr="004636DE">
        <w:trPr>
          <w:trHeight w:val="525"/>
          <w:jc w:val="center"/>
        </w:trPr>
        <w:tc>
          <w:tcPr>
            <w:tcW w:w="2260" w:type="dxa"/>
            <w:tcBorders>
              <w:top w:val="single" w:sz="4" w:space="0" w:color="auto"/>
              <w:left w:val="single" w:sz="4" w:space="0" w:color="auto"/>
              <w:bottom w:val="single" w:sz="4" w:space="0" w:color="auto"/>
              <w:right w:val="single" w:sz="4" w:space="0" w:color="auto"/>
            </w:tcBorders>
            <w:hideMark/>
          </w:tcPr>
          <w:p w14:paraId="303C0A05" w14:textId="77777777" w:rsidR="00616D40" w:rsidRPr="002E2FAA" w:rsidRDefault="00616D40" w:rsidP="004636DE">
            <w:pPr>
              <w:pStyle w:val="TAH"/>
            </w:pPr>
            <w:r w:rsidRPr="002E2FAA">
              <w:t>UE Timing Advance adjustment accuracy</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5932E4" w14:textId="77777777" w:rsidR="00616D40" w:rsidRPr="002E2FAA" w:rsidRDefault="00616D40" w:rsidP="004636DE">
            <w:pPr>
              <w:pStyle w:val="TAC"/>
            </w:pPr>
            <w:r w:rsidRPr="002E2FAA">
              <w:rPr>
                <w:szCs w:val="22"/>
              </w:rPr>
              <w:t>±</w:t>
            </w:r>
            <w:r w:rsidRPr="002E2FAA">
              <w:t>128 T</w:t>
            </w:r>
            <w:r w:rsidRPr="002E2FAA">
              <w:rPr>
                <w:vertAlign w:val="subscript"/>
              </w:rPr>
              <w:t>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021CD6" w14:textId="0D2C124A" w:rsidR="00616D40" w:rsidRPr="002E2FAA" w:rsidRDefault="00616D40" w:rsidP="004636DE">
            <w:pPr>
              <w:pStyle w:val="TAC"/>
            </w:pPr>
            <w:r w:rsidRPr="002E2FAA">
              <w:rPr>
                <w:szCs w:val="22"/>
              </w:rPr>
              <w:t>±</w:t>
            </w:r>
            <w:ins w:id="200" w:author="Cardalda-Garcia Adrian 1SI1" w:date="2021-01-13T10:38:00Z">
              <w:r w:rsidRPr="002E2FAA">
                <w:t>7</w:t>
              </w:r>
            </w:ins>
            <w:del w:id="201" w:author="Cardalda-Garcia Adrian 1SI1" w:date="2021-01-13T10:38:00Z">
              <w:r w:rsidRPr="002E2FAA" w:rsidDel="00616D40">
                <w:delText>3</w:delText>
              </w:r>
            </w:del>
            <w:r w:rsidRPr="002E2FAA">
              <w:t>2 T</w:t>
            </w:r>
            <w:r w:rsidRPr="002E2FAA">
              <w:rPr>
                <w:vertAlign w:val="subscript"/>
              </w:rPr>
              <w:t>c</w:t>
            </w:r>
          </w:p>
        </w:tc>
      </w:tr>
    </w:tbl>
    <w:p w14:paraId="4A1DFE28" w14:textId="77777777" w:rsidR="00616D40" w:rsidRPr="002E2FAA" w:rsidRDefault="00616D40" w:rsidP="00616D40"/>
    <w:p w14:paraId="7BAC2CAE" w14:textId="77777777" w:rsidR="00616D40" w:rsidRPr="002E2FAA" w:rsidRDefault="00616D40" w:rsidP="00616D40">
      <w:r w:rsidRPr="002E2FAA">
        <w:lastRenderedPageBreak/>
        <w:t>For the test to pass, the total number of successful tests shall be more than 90% of the cases with a confidence level of 95%.</w:t>
      </w:r>
    </w:p>
    <w:p w14:paraId="7455F958" w14:textId="77777777" w:rsidR="00715C4E" w:rsidRDefault="00715C4E" w:rsidP="00715C4E">
      <w:pPr>
        <w:pStyle w:val="Separation"/>
      </w:pPr>
      <w:r w:rsidRPr="002E2FAA">
        <w:t>&lt; End of changes &gt;</w:t>
      </w:r>
      <w:bookmarkStart w:id="202" w:name="_GoBack"/>
      <w:bookmarkEnd w:id="202"/>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D68EB" w14:textId="77777777" w:rsidR="00901EA6" w:rsidRDefault="00901EA6">
      <w:r>
        <w:separator/>
      </w:r>
    </w:p>
  </w:endnote>
  <w:endnote w:type="continuationSeparator" w:id="0">
    <w:p w14:paraId="7F3BF00F" w14:textId="77777777" w:rsidR="00901EA6" w:rsidRDefault="00901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S Gothic"/>
    <w:charset w:val="80"/>
    <w:family w:val="roman"/>
    <w:pitch w:val="default"/>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6A458" w14:textId="77777777" w:rsidR="00901EA6" w:rsidRDefault="00901EA6">
      <w:r>
        <w:separator/>
      </w:r>
    </w:p>
  </w:footnote>
  <w:footnote w:type="continuationSeparator" w:id="0">
    <w:p w14:paraId="52220721" w14:textId="77777777" w:rsidR="00901EA6" w:rsidRDefault="00901E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636DE" w:rsidRDefault="004636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636DE" w:rsidRDefault="004636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636DE" w:rsidRDefault="004636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636DE" w:rsidRDefault="004636D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0C"/>
    <w:rsid w:val="00022E4A"/>
    <w:rsid w:val="000A6394"/>
    <w:rsid w:val="000B7FED"/>
    <w:rsid w:val="000C038A"/>
    <w:rsid w:val="000C6598"/>
    <w:rsid w:val="000D44B3"/>
    <w:rsid w:val="00145D43"/>
    <w:rsid w:val="00185477"/>
    <w:rsid w:val="00192C46"/>
    <w:rsid w:val="001A08B3"/>
    <w:rsid w:val="001A7B60"/>
    <w:rsid w:val="001B52F0"/>
    <w:rsid w:val="001B7A65"/>
    <w:rsid w:val="001E41F3"/>
    <w:rsid w:val="00213B0A"/>
    <w:rsid w:val="0026004D"/>
    <w:rsid w:val="002640DD"/>
    <w:rsid w:val="00275D12"/>
    <w:rsid w:val="00284FEB"/>
    <w:rsid w:val="002860C4"/>
    <w:rsid w:val="002B5741"/>
    <w:rsid w:val="002E2FAA"/>
    <w:rsid w:val="002E472E"/>
    <w:rsid w:val="00305409"/>
    <w:rsid w:val="003609EF"/>
    <w:rsid w:val="0036231A"/>
    <w:rsid w:val="00374DD4"/>
    <w:rsid w:val="0038383D"/>
    <w:rsid w:val="00394CC3"/>
    <w:rsid w:val="003A6CB6"/>
    <w:rsid w:val="003E1A36"/>
    <w:rsid w:val="00407CB0"/>
    <w:rsid w:val="00410371"/>
    <w:rsid w:val="004242F1"/>
    <w:rsid w:val="004528E0"/>
    <w:rsid w:val="004636DE"/>
    <w:rsid w:val="004A4B96"/>
    <w:rsid w:val="004B75B7"/>
    <w:rsid w:val="0051580D"/>
    <w:rsid w:val="00547111"/>
    <w:rsid w:val="00592D74"/>
    <w:rsid w:val="005E2C44"/>
    <w:rsid w:val="00615354"/>
    <w:rsid w:val="00616D40"/>
    <w:rsid w:val="00621188"/>
    <w:rsid w:val="006257ED"/>
    <w:rsid w:val="00665C47"/>
    <w:rsid w:val="00685062"/>
    <w:rsid w:val="00691CDD"/>
    <w:rsid w:val="00695808"/>
    <w:rsid w:val="006A1001"/>
    <w:rsid w:val="006A1445"/>
    <w:rsid w:val="006B46FB"/>
    <w:rsid w:val="006E21FB"/>
    <w:rsid w:val="00715C4E"/>
    <w:rsid w:val="00746DF5"/>
    <w:rsid w:val="00792342"/>
    <w:rsid w:val="007977A8"/>
    <w:rsid w:val="007B512A"/>
    <w:rsid w:val="007C2097"/>
    <w:rsid w:val="007D6A07"/>
    <w:rsid w:val="007F7259"/>
    <w:rsid w:val="008040A8"/>
    <w:rsid w:val="008279FA"/>
    <w:rsid w:val="008626E7"/>
    <w:rsid w:val="00870EE7"/>
    <w:rsid w:val="008863B9"/>
    <w:rsid w:val="008A45A6"/>
    <w:rsid w:val="008D1DCB"/>
    <w:rsid w:val="008F3789"/>
    <w:rsid w:val="008F686C"/>
    <w:rsid w:val="00901EA6"/>
    <w:rsid w:val="009148DE"/>
    <w:rsid w:val="00941E30"/>
    <w:rsid w:val="009777D9"/>
    <w:rsid w:val="0097791D"/>
    <w:rsid w:val="00991B88"/>
    <w:rsid w:val="009A5753"/>
    <w:rsid w:val="009A579D"/>
    <w:rsid w:val="009E3297"/>
    <w:rsid w:val="009F4653"/>
    <w:rsid w:val="009F734F"/>
    <w:rsid w:val="00A246B6"/>
    <w:rsid w:val="00A40A73"/>
    <w:rsid w:val="00A47E70"/>
    <w:rsid w:val="00A50CF0"/>
    <w:rsid w:val="00A74EA2"/>
    <w:rsid w:val="00A7671C"/>
    <w:rsid w:val="00A81CAA"/>
    <w:rsid w:val="00AA2CBC"/>
    <w:rsid w:val="00AC5820"/>
    <w:rsid w:val="00AD1CD8"/>
    <w:rsid w:val="00B258BB"/>
    <w:rsid w:val="00B67B97"/>
    <w:rsid w:val="00B968C8"/>
    <w:rsid w:val="00BA3EC5"/>
    <w:rsid w:val="00BA51D9"/>
    <w:rsid w:val="00BB5DFC"/>
    <w:rsid w:val="00BD279D"/>
    <w:rsid w:val="00BD6BB8"/>
    <w:rsid w:val="00BE1F74"/>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898"/>
    <w:rsid w:val="00E3586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616D40"/>
    <w:rPr>
      <w:rFonts w:ascii="Times New Roman" w:hAnsi="Times New Roman"/>
      <w:lang w:val="en-GB" w:eastAsia="en-US"/>
    </w:rPr>
  </w:style>
  <w:style w:type="character" w:customStyle="1" w:styleId="TACChar">
    <w:name w:val="TAC Char"/>
    <w:link w:val="TAC"/>
    <w:qFormat/>
    <w:rsid w:val="00616D40"/>
    <w:rPr>
      <w:rFonts w:ascii="Arial" w:hAnsi="Arial"/>
      <w:sz w:val="18"/>
      <w:lang w:val="en-GB" w:eastAsia="en-US"/>
    </w:rPr>
  </w:style>
  <w:style w:type="character" w:customStyle="1" w:styleId="TAHCar">
    <w:name w:val="TAH Car"/>
    <w:link w:val="TAH"/>
    <w:qFormat/>
    <w:rsid w:val="00616D40"/>
    <w:rPr>
      <w:rFonts w:ascii="Arial" w:hAnsi="Arial"/>
      <w:b/>
      <w:sz w:val="18"/>
      <w:lang w:val="en-GB" w:eastAsia="en-US"/>
    </w:rPr>
  </w:style>
  <w:style w:type="character" w:customStyle="1" w:styleId="THChar">
    <w:name w:val="TH Char"/>
    <w:link w:val="TH"/>
    <w:qFormat/>
    <w:rsid w:val="00616D40"/>
    <w:rPr>
      <w:rFonts w:ascii="Arial" w:hAnsi="Arial"/>
      <w:b/>
      <w:lang w:val="en-GB" w:eastAsia="en-US"/>
    </w:rPr>
  </w:style>
  <w:style w:type="character" w:customStyle="1" w:styleId="TANChar">
    <w:name w:val="TAN Char"/>
    <w:link w:val="TAN"/>
    <w:qFormat/>
    <w:rsid w:val="00616D40"/>
    <w:rPr>
      <w:rFonts w:ascii="Arial" w:hAnsi="Arial"/>
      <w:sz w:val="18"/>
      <w:lang w:val="en-GB" w:eastAsia="en-US"/>
    </w:rPr>
  </w:style>
  <w:style w:type="character" w:customStyle="1" w:styleId="TALCar">
    <w:name w:val="TAL Car"/>
    <w:link w:val="TAL"/>
    <w:qFormat/>
    <w:rsid w:val="00616D40"/>
    <w:rPr>
      <w:rFonts w:ascii="Arial" w:hAnsi="Arial"/>
      <w:sz w:val="18"/>
      <w:lang w:val="en-GB" w:eastAsia="en-US"/>
    </w:rPr>
  </w:style>
  <w:style w:type="character" w:customStyle="1" w:styleId="EditorsNoteCarCar">
    <w:name w:val="Editor's Note Car Car"/>
    <w:link w:val="EditorsNote"/>
    <w:rsid w:val="00616D40"/>
    <w:rPr>
      <w:rFonts w:ascii="Times New Roman" w:hAnsi="Times New Roman"/>
      <w:color w:val="FF0000"/>
      <w:lang w:val="en-GB" w:eastAsia="en-US"/>
    </w:rPr>
  </w:style>
  <w:style w:type="character" w:customStyle="1" w:styleId="H6Char">
    <w:name w:val="H6 Char"/>
    <w:link w:val="H6"/>
    <w:rsid w:val="00616D4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414827">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7E541-8CF6-4292-95F4-C79AABE02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2409</Words>
  <Characters>13732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20</cp:revision>
  <cp:lastPrinted>1899-12-31T23:00:00Z</cp:lastPrinted>
  <dcterms:created xsi:type="dcterms:W3CDTF">2020-02-03T08:32:00Z</dcterms:created>
  <dcterms:modified xsi:type="dcterms:W3CDTF">2021-03-04T09:27:00Z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